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5C0BA" w14:textId="16F1CA09" w:rsidR="003A5DE4" w:rsidRPr="0030692F" w:rsidRDefault="003A5DE4" w:rsidP="0030692F">
      <w:pPr>
        <w:spacing w:after="180"/>
        <w:rPr>
          <w:rFonts w:ascii="Arial" w:eastAsia="Tahoma" w:hAnsi="Arial" w:cs="Arial"/>
          <w:b/>
          <w:bCs/>
          <w:i/>
          <w:sz w:val="22"/>
          <w:szCs w:val="22"/>
        </w:rPr>
      </w:pPr>
      <w:bookmarkStart w:id="0" w:name="OLE_LINK283"/>
      <w:r w:rsidRPr="00663357">
        <w:rPr>
          <w:rFonts w:ascii="Arial" w:eastAsia="Tahoma" w:hAnsi="Arial" w:cs="Arial"/>
          <w:b/>
          <w:bCs/>
          <w:sz w:val="22"/>
          <w:szCs w:val="22"/>
        </w:rPr>
        <w:t>3GPP TSG-RAN WG2 Meeting #113</w:t>
      </w:r>
      <w:r w:rsidRPr="00D45012">
        <w:rPr>
          <w:rFonts w:ascii="Arial" w:eastAsia="Tahoma" w:hAnsi="Arial" w:cs="Arial"/>
          <w:b/>
          <w:bCs/>
          <w:sz w:val="22"/>
          <w:szCs w:val="22"/>
        </w:rPr>
        <w:t>-e</w:t>
      </w:r>
      <w:r w:rsidRPr="00D45012">
        <w:rPr>
          <w:rFonts w:ascii="Arial" w:eastAsia="Tahoma" w:hAnsi="Arial" w:cs="Arial"/>
          <w:b/>
          <w:bCs/>
          <w:sz w:val="22"/>
          <w:szCs w:val="22"/>
        </w:rPr>
        <w:tab/>
      </w:r>
      <w:r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="006927E7" w:rsidRPr="0030692F">
        <w:rPr>
          <w:rFonts w:ascii="Arial" w:eastAsia="Tahoma" w:hAnsi="Arial" w:cs="Arial"/>
          <w:b/>
          <w:bCs/>
          <w:i/>
          <w:sz w:val="22"/>
          <w:szCs w:val="22"/>
        </w:rPr>
        <w:tab/>
      </w:r>
      <w:r w:rsidRPr="0030692F">
        <w:rPr>
          <w:rFonts w:ascii="Arial" w:eastAsia="Tahoma" w:hAnsi="Arial" w:cs="Arial"/>
          <w:b/>
          <w:bCs/>
          <w:sz w:val="22"/>
          <w:szCs w:val="22"/>
        </w:rPr>
        <w:t>R2-</w:t>
      </w:r>
      <w:r w:rsidRPr="0030692F">
        <w:rPr>
          <w:rFonts w:ascii="Arial" w:eastAsia="Tahoma" w:hAnsi="Arial" w:cs="Arial"/>
          <w:b/>
          <w:bCs/>
          <w:sz w:val="22"/>
          <w:szCs w:val="22"/>
        </w:rPr>
        <w:t>21</w:t>
      </w:r>
      <w:r w:rsidRPr="0030692F">
        <w:rPr>
          <w:rFonts w:ascii="Arial" w:eastAsia="Tahoma" w:hAnsi="Arial" w:cs="Arial"/>
          <w:b/>
          <w:bCs/>
          <w:sz w:val="22"/>
          <w:szCs w:val="22"/>
        </w:rPr>
        <w:t>00459</w:t>
      </w:r>
    </w:p>
    <w:p w14:paraId="064F83E7" w14:textId="77777777" w:rsidR="003A5DE4" w:rsidRPr="0030692F" w:rsidRDefault="003A5DE4" w:rsidP="0030692F">
      <w:pPr>
        <w:tabs>
          <w:tab w:val="left" w:pos="1800"/>
          <w:tab w:val="center" w:pos="4536"/>
          <w:tab w:val="right" w:pos="9639"/>
        </w:tabs>
        <w:ind w:left="1797" w:hanging="1797"/>
        <w:rPr>
          <w:rFonts w:ascii="Arial" w:hAnsi="Arial" w:cs="Arial"/>
          <w:b/>
          <w:bCs/>
          <w:sz w:val="22"/>
          <w:szCs w:val="22"/>
        </w:rPr>
      </w:pPr>
      <w:r w:rsidRPr="0030692F">
        <w:rPr>
          <w:rFonts w:ascii="Arial" w:hAnsi="Arial" w:cs="Arial"/>
          <w:b/>
          <w:bCs/>
          <w:lang w:eastAsia="en-US"/>
        </w:rPr>
        <w:t>Electronic</w:t>
      </w:r>
      <w:r w:rsidRPr="00663357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 w:rsidRPr="00D45012">
        <w:rPr>
          <w:rFonts w:ascii="Arial" w:eastAsia="Tahoma" w:hAnsi="Arial" w:cs="Arial"/>
          <w:b/>
          <w:bCs/>
          <w:sz w:val="22"/>
          <w:szCs w:val="22"/>
        </w:rPr>
        <w:t>25</w:t>
      </w:r>
      <w:r w:rsidRPr="00457872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Pr="0030692F">
        <w:rPr>
          <w:rFonts w:ascii="Arial" w:eastAsia="Tahoma" w:hAnsi="Arial" w:cs="Arial"/>
          <w:b/>
          <w:bCs/>
          <w:sz w:val="22"/>
          <w:szCs w:val="22"/>
        </w:rPr>
        <w:t xml:space="preserve"> Jan. – 5</w:t>
      </w:r>
      <w:r w:rsidRPr="0030692F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Pr="0030692F">
        <w:rPr>
          <w:rFonts w:ascii="Arial" w:eastAsia="Tahoma" w:hAnsi="Arial" w:cs="Arial"/>
          <w:b/>
          <w:bCs/>
          <w:sz w:val="22"/>
          <w:szCs w:val="22"/>
        </w:rPr>
        <w:t xml:space="preserve"> Feb. 2021</w:t>
      </w:r>
    </w:p>
    <w:p w14:paraId="0DAFF11D" w14:textId="77777777" w:rsidR="006927E7" w:rsidRPr="0030692F" w:rsidRDefault="006927E7" w:rsidP="006927E7">
      <w:pPr>
        <w:tabs>
          <w:tab w:val="left" w:pos="1800"/>
          <w:tab w:val="center" w:pos="4536"/>
          <w:tab w:val="right" w:pos="9639"/>
        </w:tabs>
        <w:ind w:left="1797" w:hanging="1797"/>
        <w:rPr>
          <w:rFonts w:ascii="Arial" w:hAnsi="Arial" w:cs="Arial"/>
          <w:b/>
          <w:bCs/>
          <w:lang w:eastAsia="en-US"/>
        </w:rPr>
      </w:pPr>
    </w:p>
    <w:bookmarkEnd w:id="0"/>
    <w:p w14:paraId="243227A0" w14:textId="77777777" w:rsidR="00154DDF" w:rsidRPr="0030692F" w:rsidRDefault="0075203B">
      <w:pPr>
        <w:tabs>
          <w:tab w:val="left" w:pos="1979"/>
        </w:tabs>
        <w:spacing w:after="180"/>
        <w:rPr>
          <w:rFonts w:ascii="Arial" w:hAnsi="Arial" w:cs="Arial"/>
          <w:b/>
          <w:bCs/>
          <w:lang w:eastAsia="en-US"/>
        </w:rPr>
      </w:pPr>
      <w:r w:rsidRPr="0030692F">
        <w:rPr>
          <w:rFonts w:ascii="Arial" w:hAnsi="Arial" w:cs="Arial"/>
          <w:b/>
          <w:bCs/>
          <w:lang w:eastAsia="en-US"/>
        </w:rPr>
        <w:t xml:space="preserve">Source: </w:t>
      </w:r>
      <w:r w:rsidRPr="0030692F">
        <w:rPr>
          <w:rFonts w:ascii="Arial" w:hAnsi="Arial" w:cs="Arial"/>
          <w:b/>
          <w:bCs/>
          <w:lang w:eastAsia="en-US"/>
        </w:rPr>
        <w:tab/>
        <w:t>vivo, Guangdong Genius</w:t>
      </w:r>
    </w:p>
    <w:p w14:paraId="3326FC58" w14:textId="1C77B9F2" w:rsidR="00154DDF" w:rsidRPr="0030692F" w:rsidRDefault="0075203B">
      <w:pPr>
        <w:tabs>
          <w:tab w:val="left" w:pos="1979"/>
        </w:tabs>
        <w:spacing w:after="180"/>
        <w:rPr>
          <w:rFonts w:ascii="Arial" w:hAnsi="Arial" w:cs="Arial"/>
          <w:b/>
          <w:bCs/>
          <w:lang w:eastAsia="en-US"/>
        </w:rPr>
      </w:pPr>
      <w:r w:rsidRPr="0030692F">
        <w:rPr>
          <w:rFonts w:ascii="Arial" w:hAnsi="Arial" w:cs="Arial"/>
          <w:b/>
          <w:bCs/>
          <w:lang w:eastAsia="en-US"/>
        </w:rPr>
        <w:t xml:space="preserve">Title:  </w:t>
      </w:r>
      <w:r w:rsidRPr="0030692F">
        <w:rPr>
          <w:rFonts w:ascii="Arial" w:hAnsi="Arial" w:cs="Arial"/>
          <w:b/>
          <w:bCs/>
          <w:lang w:eastAsia="en-US"/>
        </w:rPr>
        <w:tab/>
      </w:r>
      <w:bookmarkStart w:id="1" w:name="OLE_LINK1"/>
      <w:bookmarkStart w:id="2" w:name="OLE_LINK2"/>
      <w:r w:rsidR="00F23D2C" w:rsidRPr="0030692F">
        <w:rPr>
          <w:rFonts w:ascii="Arial" w:hAnsi="Arial" w:cs="Arial"/>
          <w:b/>
          <w:bCs/>
          <w:lang w:eastAsia="en-US"/>
        </w:rPr>
        <w:t>TP for TR 38875 on evaluation for RRM relaxation</w:t>
      </w:r>
      <w:bookmarkEnd w:id="1"/>
      <w:bookmarkEnd w:id="2"/>
    </w:p>
    <w:p w14:paraId="79AB7FED" w14:textId="24685450" w:rsidR="00154DDF" w:rsidRPr="0030692F" w:rsidRDefault="0075203B">
      <w:pPr>
        <w:tabs>
          <w:tab w:val="left" w:pos="1979"/>
        </w:tabs>
        <w:spacing w:after="180"/>
        <w:rPr>
          <w:rFonts w:ascii="Arial" w:hAnsi="Arial" w:cs="Arial"/>
          <w:b/>
          <w:bCs/>
        </w:rPr>
      </w:pPr>
      <w:r w:rsidRPr="0030692F">
        <w:rPr>
          <w:rFonts w:ascii="Arial" w:hAnsi="Arial" w:cs="Arial"/>
          <w:b/>
          <w:bCs/>
          <w:lang w:eastAsia="en-US"/>
        </w:rPr>
        <w:t>Agenda Item:</w:t>
      </w:r>
      <w:r w:rsidRPr="0030692F">
        <w:rPr>
          <w:rFonts w:ascii="Arial" w:hAnsi="Arial" w:cs="Arial"/>
          <w:b/>
          <w:bCs/>
          <w:lang w:eastAsia="en-US"/>
        </w:rPr>
        <w:tab/>
        <w:t>8.12.</w:t>
      </w:r>
      <w:r w:rsidR="00F23D2C" w:rsidRPr="0030692F">
        <w:rPr>
          <w:rFonts w:ascii="Arial" w:hAnsi="Arial" w:cs="Arial"/>
          <w:b/>
          <w:bCs/>
          <w:lang w:eastAsia="en-US"/>
        </w:rPr>
        <w:t>1</w:t>
      </w:r>
    </w:p>
    <w:p w14:paraId="43579DA2" w14:textId="77777777" w:rsidR="00154DDF" w:rsidRPr="0030692F" w:rsidRDefault="0075203B">
      <w:pPr>
        <w:tabs>
          <w:tab w:val="left" w:pos="1979"/>
        </w:tabs>
        <w:spacing w:after="180"/>
        <w:rPr>
          <w:rFonts w:ascii="Arial" w:hAnsi="Arial" w:cs="Arial"/>
          <w:b/>
          <w:bCs/>
          <w:lang w:eastAsia="en-US"/>
        </w:rPr>
      </w:pPr>
      <w:r w:rsidRPr="0030692F">
        <w:rPr>
          <w:rFonts w:ascii="Arial" w:hAnsi="Arial" w:cs="Arial"/>
          <w:b/>
          <w:bCs/>
          <w:lang w:eastAsia="en-US"/>
        </w:rPr>
        <w:t>Document for:</w:t>
      </w:r>
      <w:r w:rsidRPr="0030692F">
        <w:rPr>
          <w:rFonts w:ascii="Arial" w:hAnsi="Arial" w:cs="Arial"/>
          <w:b/>
          <w:bCs/>
          <w:lang w:eastAsia="en-US"/>
        </w:rPr>
        <w:tab/>
        <w:t>Discussion and Decision</w:t>
      </w:r>
    </w:p>
    <w:p w14:paraId="4DCCB56C" w14:textId="7A00B302" w:rsidR="003619A4" w:rsidRPr="0030692F" w:rsidRDefault="003619A4" w:rsidP="003619A4">
      <w:pPr>
        <w:keepNext/>
        <w:keepLines/>
        <w:numPr>
          <w:ilvl w:val="0"/>
          <w:numId w:val="1"/>
        </w:numPr>
        <w:pBdr>
          <w:top w:val="single" w:sz="12" w:space="1" w:color="auto"/>
        </w:pBdr>
        <w:overflowPunct w:val="0"/>
        <w:autoSpaceDE w:val="0"/>
        <w:autoSpaceDN w:val="0"/>
        <w:adjustRightInd w:val="0"/>
        <w:spacing w:before="120" w:after="120" w:line="288" w:lineRule="auto"/>
        <w:ind w:left="431" w:hanging="431"/>
        <w:textAlignment w:val="baseline"/>
        <w:outlineLvl w:val="0"/>
        <w:rPr>
          <w:rFonts w:ascii="Arial" w:hAnsi="Arial"/>
          <w:sz w:val="36"/>
          <w:szCs w:val="36"/>
        </w:rPr>
      </w:pPr>
      <w:bookmarkStart w:id="3" w:name="_Ref165266342"/>
      <w:r w:rsidRPr="0030692F">
        <w:rPr>
          <w:rFonts w:ascii="Arial" w:hAnsi="Arial"/>
          <w:sz w:val="36"/>
          <w:szCs w:val="36"/>
        </w:rPr>
        <w:t>Introduction</w:t>
      </w:r>
    </w:p>
    <w:p w14:paraId="60678710" w14:textId="183FED23" w:rsidR="00AC2AB0" w:rsidRPr="0030692F" w:rsidRDefault="0038415B" w:rsidP="003619A4">
      <w:pPr>
        <w:overflowPunct w:val="0"/>
        <w:autoSpaceDE w:val="0"/>
        <w:autoSpaceDN w:val="0"/>
        <w:adjustRightInd w:val="0"/>
        <w:spacing w:after="120" w:line="288" w:lineRule="auto"/>
        <w:ind w:right="-99"/>
        <w:jc w:val="both"/>
        <w:textAlignment w:val="baseline"/>
        <w:rPr>
          <w:sz w:val="22"/>
        </w:rPr>
      </w:pPr>
      <w:r w:rsidRPr="00663357">
        <w:rPr>
          <w:sz w:val="22"/>
        </w:rPr>
        <w:t>I</w:t>
      </w:r>
      <w:r w:rsidRPr="00D45012">
        <w:rPr>
          <w:sz w:val="22"/>
        </w:rPr>
        <w:t>n RAN2#</w:t>
      </w:r>
      <w:r w:rsidRPr="00457872">
        <w:rPr>
          <w:sz w:val="22"/>
        </w:rPr>
        <w:t>11</w:t>
      </w:r>
      <w:r w:rsidRPr="0030692F">
        <w:rPr>
          <w:sz w:val="22"/>
        </w:rPr>
        <w:t xml:space="preserve">2-e meeting, </w:t>
      </w:r>
      <w:r w:rsidR="00EA32C6" w:rsidRPr="0030692F">
        <w:rPr>
          <w:sz w:val="22"/>
        </w:rPr>
        <w:t xml:space="preserve">TR 38.875 for </w:t>
      </w:r>
      <w:proofErr w:type="spellStart"/>
      <w:r w:rsidR="00EA32C6" w:rsidRPr="0030692F">
        <w:rPr>
          <w:sz w:val="22"/>
        </w:rPr>
        <w:t>RedCap</w:t>
      </w:r>
      <w:proofErr w:type="spellEnd"/>
      <w:r w:rsidR="00EA32C6" w:rsidRPr="0030692F">
        <w:rPr>
          <w:sz w:val="22"/>
        </w:rPr>
        <w:t xml:space="preserve"> has been discussed, and it was agreed that:</w:t>
      </w:r>
    </w:p>
    <w:p w14:paraId="2D807C81" w14:textId="77777777" w:rsidR="00EA32C6" w:rsidRPr="0030692F" w:rsidRDefault="00EA32C6" w:rsidP="00EA32C6">
      <w:pPr>
        <w:pStyle w:val="Doc-text2"/>
        <w:numPr>
          <w:ilvl w:val="0"/>
          <w:numId w:val="20"/>
        </w:numPr>
      </w:pPr>
      <w:r w:rsidRPr="0030692F">
        <w:t xml:space="preserve">Power saving simulations results can be included case by case based on discussion </w:t>
      </w:r>
    </w:p>
    <w:p w14:paraId="3535262C" w14:textId="24A63827" w:rsidR="00EA32C6" w:rsidRDefault="00EA32C6" w:rsidP="00EA32C6">
      <w:pPr>
        <w:pStyle w:val="Doc-text2"/>
        <w:numPr>
          <w:ilvl w:val="0"/>
          <w:numId w:val="20"/>
        </w:numPr>
      </w:pPr>
      <w:r w:rsidRPr="0030692F">
        <w:t>Power consumption analysis can be put in an Annex of the TR</w:t>
      </w:r>
    </w:p>
    <w:p w14:paraId="17C504B1" w14:textId="77777777" w:rsidR="002A0E66" w:rsidRPr="00D45012" w:rsidRDefault="002A0E66" w:rsidP="0030692F">
      <w:pPr>
        <w:pStyle w:val="Doc-text2"/>
        <w:ind w:left="0" w:firstLine="0"/>
      </w:pPr>
    </w:p>
    <w:p w14:paraId="580CC8EE" w14:textId="37BF8435" w:rsidR="009139BB" w:rsidRPr="0030692F" w:rsidRDefault="00EA32C6" w:rsidP="003619A4">
      <w:pPr>
        <w:overflowPunct w:val="0"/>
        <w:autoSpaceDE w:val="0"/>
        <w:autoSpaceDN w:val="0"/>
        <w:adjustRightInd w:val="0"/>
        <w:spacing w:after="120" w:line="288" w:lineRule="auto"/>
        <w:ind w:right="-99"/>
        <w:jc w:val="both"/>
        <w:textAlignment w:val="baseline"/>
        <w:rPr>
          <w:sz w:val="22"/>
        </w:rPr>
      </w:pPr>
      <w:r w:rsidRPr="00457872">
        <w:rPr>
          <w:sz w:val="22"/>
        </w:rPr>
        <w:t>D</w:t>
      </w:r>
      <w:r w:rsidRPr="0030692F">
        <w:rPr>
          <w:sz w:val="22"/>
        </w:rPr>
        <w:t xml:space="preserve">uring the email discussion of </w:t>
      </w:r>
      <w:r w:rsidRPr="0030692F">
        <w:rPr>
          <w:sz w:val="22"/>
        </w:rPr>
        <w:t>[AT112-e][111][REDCAP] TP drafting for the TR (Ericsson)</w:t>
      </w:r>
      <w:r w:rsidRPr="0030692F">
        <w:rPr>
          <w:sz w:val="22"/>
        </w:rPr>
        <w:t xml:space="preserve">, the corresponding </w:t>
      </w:r>
      <w:r w:rsidR="009139BB" w:rsidRPr="0030692F">
        <w:rPr>
          <w:sz w:val="22"/>
        </w:rPr>
        <w:t>evaluation on power saving have been discussed and agreed to captured in TR 38.875. But the simulation results on power consumption for RRM relation</w:t>
      </w:r>
      <w:r w:rsidR="002A0E66">
        <w:rPr>
          <w:sz w:val="22"/>
        </w:rPr>
        <w:t xml:space="preserve"> in </w:t>
      </w:r>
      <w:r w:rsidR="002A0E66" w:rsidRPr="002A0E66">
        <w:rPr>
          <w:sz w:val="22"/>
        </w:rPr>
        <w:t xml:space="preserve">R2-2009087 </w:t>
      </w:r>
      <w:r w:rsidR="009139BB" w:rsidRPr="00D45012">
        <w:rPr>
          <w:sz w:val="22"/>
        </w:rPr>
        <w:t xml:space="preserve">has </w:t>
      </w:r>
      <w:r w:rsidR="009139BB" w:rsidRPr="00457872">
        <w:rPr>
          <w:sz w:val="22"/>
        </w:rPr>
        <w:t>been</w:t>
      </w:r>
      <w:r w:rsidR="009139BB" w:rsidRPr="0030692F">
        <w:rPr>
          <w:sz w:val="22"/>
        </w:rPr>
        <w:t xml:space="preserve"> missed in the first round of offline discussion. In the second round of email discussion, there are not too much responses on this part. </w:t>
      </w:r>
    </w:p>
    <w:p w14:paraId="677924AA" w14:textId="626DB413" w:rsidR="00EA32C6" w:rsidRPr="0030692F" w:rsidRDefault="009139BB" w:rsidP="003619A4">
      <w:pPr>
        <w:overflowPunct w:val="0"/>
        <w:autoSpaceDE w:val="0"/>
        <w:autoSpaceDN w:val="0"/>
        <w:adjustRightInd w:val="0"/>
        <w:spacing w:after="120" w:line="288" w:lineRule="auto"/>
        <w:ind w:right="-99"/>
        <w:jc w:val="both"/>
        <w:textAlignment w:val="baseline"/>
        <w:rPr>
          <w:sz w:val="22"/>
          <w:u w:val="single"/>
        </w:rPr>
      </w:pPr>
      <w:r w:rsidRPr="0030692F">
        <w:rPr>
          <w:sz w:val="22"/>
          <w:u w:val="single"/>
        </w:rPr>
        <w:t xml:space="preserve">As suggested by Rapporteur, we would like to submit a text proposal </w:t>
      </w:r>
      <w:r w:rsidR="00E00D00" w:rsidRPr="0030692F">
        <w:rPr>
          <w:sz w:val="22"/>
          <w:u w:val="single"/>
        </w:rPr>
        <w:t xml:space="preserve">on the evaluation for RRM relaxation </w:t>
      </w:r>
      <w:r w:rsidR="00EB41F9">
        <w:rPr>
          <w:sz w:val="22"/>
          <w:u w:val="single"/>
        </w:rPr>
        <w:t xml:space="preserve">from the simulation results in </w:t>
      </w:r>
      <w:r w:rsidR="00EB41F9" w:rsidRPr="00EB41F9">
        <w:rPr>
          <w:sz w:val="22"/>
          <w:u w:val="single"/>
        </w:rPr>
        <w:t>R2-2009087</w:t>
      </w:r>
      <w:r w:rsidR="00EB41F9">
        <w:rPr>
          <w:sz w:val="22"/>
          <w:u w:val="single"/>
        </w:rPr>
        <w:t xml:space="preserve"> </w:t>
      </w:r>
      <w:r w:rsidR="00E00D00" w:rsidRPr="0030692F">
        <w:rPr>
          <w:sz w:val="22"/>
          <w:u w:val="single"/>
        </w:rPr>
        <w:t>with some revision</w:t>
      </w:r>
      <w:r w:rsidR="0043408C" w:rsidRPr="0030692F">
        <w:rPr>
          <w:sz w:val="22"/>
          <w:u w:val="single"/>
        </w:rPr>
        <w:t>s</w:t>
      </w:r>
      <w:r w:rsidR="00E00D00" w:rsidRPr="0030692F">
        <w:rPr>
          <w:sz w:val="22"/>
          <w:u w:val="single"/>
        </w:rPr>
        <w:t xml:space="preserve"> suggested by </w:t>
      </w:r>
      <w:r w:rsidR="00307A06">
        <w:rPr>
          <w:sz w:val="22"/>
          <w:u w:val="single"/>
        </w:rPr>
        <w:t>some</w:t>
      </w:r>
      <w:r w:rsidR="00E00D00" w:rsidRPr="0030692F">
        <w:rPr>
          <w:sz w:val="22"/>
          <w:u w:val="single"/>
        </w:rPr>
        <w:t xml:space="preserve"> companies.</w:t>
      </w:r>
    </w:p>
    <w:p w14:paraId="78A09D3E" w14:textId="0A7BF21A" w:rsidR="003619A4" w:rsidRDefault="003619A4" w:rsidP="003619A4">
      <w:pPr>
        <w:pStyle w:val="1"/>
        <w:spacing w:before="120" w:after="120"/>
        <w:ind w:left="431" w:hanging="431"/>
        <w:jc w:val="left"/>
        <w:rPr>
          <w:lang w:val="en-US"/>
        </w:rPr>
      </w:pPr>
      <w:r w:rsidRPr="0030692F">
        <w:rPr>
          <w:lang w:val="en-US"/>
        </w:rPr>
        <w:t>Discussion</w:t>
      </w:r>
    </w:p>
    <w:p w14:paraId="0EF1985A" w14:textId="7D66F0F1" w:rsidR="002A0E66" w:rsidRDefault="00A422E7" w:rsidP="002A0E66">
      <w:pPr>
        <w:overflowPunct w:val="0"/>
        <w:autoSpaceDE w:val="0"/>
        <w:autoSpaceDN w:val="0"/>
        <w:adjustRightInd w:val="0"/>
        <w:spacing w:after="120" w:line="288" w:lineRule="auto"/>
        <w:ind w:right="-99"/>
        <w:jc w:val="both"/>
        <w:textAlignment w:val="baseline"/>
        <w:rPr>
          <w:sz w:val="22"/>
        </w:rPr>
      </w:pPr>
      <w:r>
        <w:rPr>
          <w:sz w:val="22"/>
        </w:rPr>
        <w:t xml:space="preserve">In R2-2009087, we provide the evaluation on power saving gain for RRM relaxation for serving cell in idle/inactive mode and RRM relaxation in connected mode. </w:t>
      </w:r>
      <w:r w:rsidR="002A0E66">
        <w:rPr>
          <w:sz w:val="22"/>
        </w:rPr>
        <w:t xml:space="preserve">The corresponding text proposal </w:t>
      </w:r>
      <w:r>
        <w:rPr>
          <w:sz w:val="22"/>
        </w:rPr>
        <w:t xml:space="preserve">for TR 38.875 is </w:t>
      </w:r>
      <w:r w:rsidR="00BF714F">
        <w:rPr>
          <w:sz w:val="22"/>
        </w:rPr>
        <w:t>provided in Section 3 below</w:t>
      </w:r>
      <w:r>
        <w:rPr>
          <w:sz w:val="22"/>
        </w:rPr>
        <w:t xml:space="preserve"> with some modification on the simulation results in R2-2009087. </w:t>
      </w:r>
      <w:r w:rsidR="00402185">
        <w:rPr>
          <w:sz w:val="22"/>
        </w:rPr>
        <w:t>During the offline discussion on the TR for redcap, companies agreed that we should</w:t>
      </w:r>
      <w:r w:rsidR="00402185" w:rsidRPr="00402185">
        <w:rPr>
          <w:sz w:val="22"/>
        </w:rPr>
        <w:t xml:space="preserve"> capture all reasonable analysis </w:t>
      </w:r>
      <w:r w:rsidR="00402185">
        <w:rPr>
          <w:sz w:val="22"/>
        </w:rPr>
        <w:t xml:space="preserve">on the </w:t>
      </w:r>
      <w:proofErr w:type="spellStart"/>
      <w:r w:rsidR="00402185">
        <w:rPr>
          <w:sz w:val="22"/>
        </w:rPr>
        <w:t>evalution</w:t>
      </w:r>
      <w:proofErr w:type="spellEnd"/>
      <w:r w:rsidR="00402185">
        <w:rPr>
          <w:sz w:val="22"/>
        </w:rPr>
        <w:t xml:space="preserve"> </w:t>
      </w:r>
      <w:r w:rsidR="00402185" w:rsidRPr="00402185">
        <w:rPr>
          <w:sz w:val="22"/>
        </w:rPr>
        <w:t>in the TR</w:t>
      </w:r>
      <w:r w:rsidR="00402185">
        <w:rPr>
          <w:sz w:val="22"/>
        </w:rPr>
        <w:t xml:space="preserve">. Thus, we suggest to capture the evaluation on power saving gain for </w:t>
      </w:r>
      <w:r w:rsidR="00402185">
        <w:rPr>
          <w:rFonts w:hint="eastAsia"/>
          <w:sz w:val="22"/>
        </w:rPr>
        <w:t>RR</w:t>
      </w:r>
      <w:r w:rsidR="00402185">
        <w:rPr>
          <w:sz w:val="22"/>
        </w:rPr>
        <w:t>M relaxation below.</w:t>
      </w:r>
    </w:p>
    <w:p w14:paraId="66A83D78" w14:textId="40D19D1C" w:rsidR="00FC7F65" w:rsidRPr="0030692F" w:rsidRDefault="00FC7F65" w:rsidP="0030692F">
      <w:pPr>
        <w:rPr>
          <w:rFonts w:hint="eastAsia"/>
          <w:b/>
          <w:bCs/>
        </w:rPr>
      </w:pPr>
      <w:r w:rsidRPr="0030692F">
        <w:rPr>
          <w:b/>
          <w:bCs/>
        </w:rPr>
        <w:t>Proposal: RAN2 to agree the corresponding TP</w:t>
      </w:r>
      <w:r>
        <w:rPr>
          <w:b/>
          <w:bCs/>
        </w:rPr>
        <w:t xml:space="preserve"> for TR 38.875</w:t>
      </w:r>
      <w:r w:rsidRPr="0030692F">
        <w:rPr>
          <w:b/>
          <w:bCs/>
        </w:rPr>
        <w:t xml:space="preserve"> </w:t>
      </w:r>
      <w:r>
        <w:rPr>
          <w:b/>
          <w:bCs/>
        </w:rPr>
        <w:t>on</w:t>
      </w:r>
      <w:r w:rsidRPr="0030692F">
        <w:rPr>
          <w:b/>
          <w:bCs/>
        </w:rPr>
        <w:t xml:space="preserve"> power saving gain for RRM relaxation</w:t>
      </w:r>
      <w:r w:rsidR="00E55704">
        <w:rPr>
          <w:b/>
          <w:bCs/>
        </w:rPr>
        <w:t xml:space="preserve"> below.</w:t>
      </w:r>
    </w:p>
    <w:p w14:paraId="1347377B" w14:textId="1BBC0B82" w:rsidR="00154DDF" w:rsidRDefault="000151F0">
      <w:pPr>
        <w:pStyle w:val="1"/>
        <w:pBdr>
          <w:top w:val="single" w:sz="12" w:space="1" w:color="auto"/>
        </w:pBdr>
        <w:spacing w:before="120" w:after="120"/>
        <w:ind w:left="431" w:hanging="431"/>
        <w:jc w:val="left"/>
        <w:rPr>
          <w:lang w:val="en-US"/>
        </w:rPr>
      </w:pPr>
      <w:r w:rsidRPr="0030692F">
        <w:rPr>
          <w:lang w:val="en-US"/>
        </w:rPr>
        <w:t>TP for TR</w:t>
      </w:r>
      <w:r w:rsidR="00663357">
        <w:rPr>
          <w:lang w:val="en-US"/>
        </w:rPr>
        <w:t xml:space="preserve"> </w:t>
      </w:r>
      <w:r w:rsidRPr="0030692F">
        <w:rPr>
          <w:lang w:val="en-US"/>
        </w:rPr>
        <w:t>38.875</w:t>
      </w:r>
      <w:bookmarkEnd w:id="3"/>
      <w:r w:rsidR="00663357">
        <w:rPr>
          <w:lang w:val="en-US"/>
        </w:rPr>
        <w:t xml:space="preserve"> on RRM relaxation</w:t>
      </w:r>
    </w:p>
    <w:p w14:paraId="18123CB1" w14:textId="3067E163" w:rsidR="003B0DDF" w:rsidRDefault="003B0DDF" w:rsidP="003B0DDF">
      <w:r>
        <w:rPr>
          <w:rFonts w:hint="eastAsia"/>
        </w:rPr>
        <w:t>-</w:t>
      </w:r>
      <w:r>
        <w:t>----------------</w:t>
      </w:r>
      <w:r>
        <w:t>------------------</w:t>
      </w:r>
      <w:r>
        <w:t>----------------Text Proposal Start-------</w:t>
      </w:r>
      <w:r>
        <w:t>---</w:t>
      </w:r>
      <w:r>
        <w:t>--------</w:t>
      </w:r>
      <w:r>
        <w:t>---------------</w:t>
      </w:r>
      <w:r>
        <w:t>-----------</w:t>
      </w:r>
    </w:p>
    <w:p w14:paraId="33E1650C" w14:textId="77777777" w:rsidR="006D6D7B" w:rsidRDefault="006D6D7B" w:rsidP="006D6D7B">
      <w:pPr>
        <w:pStyle w:val="1"/>
        <w:numPr>
          <w:ilvl w:val="0"/>
          <w:numId w:val="0"/>
        </w:numPr>
        <w:ind w:left="432" w:hanging="432"/>
        <w:rPr>
          <w:ins w:id="4" w:author="vivo-Chenli" w:date="2021-01-14T15:42:00Z"/>
        </w:rPr>
      </w:pPr>
      <w:bookmarkStart w:id="5" w:name="_Toc56764127"/>
      <w:proofErr w:type="spellStart"/>
      <w:ins w:id="6" w:author="vivo-Chenli" w:date="2021-01-14T15:42:00Z">
        <w:r>
          <w:t>E</w:t>
        </w:r>
        <w:r w:rsidRPr="000E647A">
          <w:t>.</w:t>
        </w:r>
        <w:r>
          <w:t>x</w:t>
        </w:r>
        <w:proofErr w:type="spellEnd"/>
        <w:r w:rsidRPr="000E647A">
          <w:tab/>
        </w:r>
        <w:r>
          <w:t>Power saving for RRM relaxation</w:t>
        </w:r>
        <w:bookmarkEnd w:id="5"/>
      </w:ins>
    </w:p>
    <w:p w14:paraId="68EE5420" w14:textId="77777777" w:rsidR="006D6D7B" w:rsidRPr="0030692F" w:rsidRDefault="006D6D7B" w:rsidP="006D6D7B">
      <w:pPr>
        <w:pStyle w:val="2"/>
        <w:tabs>
          <w:tab w:val="clear" w:pos="432"/>
        </w:tabs>
        <w:overflowPunct/>
        <w:autoSpaceDE/>
        <w:autoSpaceDN/>
        <w:adjustRightInd/>
        <w:spacing w:line="240" w:lineRule="auto"/>
        <w:ind w:left="1134" w:hanging="1134"/>
        <w:jc w:val="left"/>
        <w:textAlignment w:val="auto"/>
        <w:rPr>
          <w:ins w:id="7" w:author="vivo-Chenli" w:date="2021-01-14T15:42:00Z"/>
          <w:szCs w:val="20"/>
          <w:lang w:eastAsia="en-US"/>
        </w:rPr>
      </w:pPr>
      <w:bookmarkStart w:id="8" w:name="OLE_LINK3"/>
      <w:ins w:id="9" w:author="vivo-Chenli" w:date="2021-01-14T15:42:00Z">
        <w:r w:rsidRPr="0030692F">
          <w:rPr>
            <w:szCs w:val="20"/>
            <w:lang w:eastAsia="en-US"/>
          </w:rPr>
          <w:t xml:space="preserve">E.x.1 </w:t>
        </w:r>
        <w:r w:rsidRPr="0030692F">
          <w:rPr>
            <w:szCs w:val="20"/>
            <w:lang w:eastAsia="en-US"/>
          </w:rPr>
          <w:tab/>
          <w:t>RRM relaxation in idle/inactive mode for serving cell in R2-</w:t>
        </w:r>
        <w:r w:rsidRPr="0030692F">
          <w:rPr>
            <w:szCs w:val="20"/>
            <w:lang w:eastAsia="en-US"/>
          </w:rPr>
          <w:t>210</w:t>
        </w:r>
        <w:r w:rsidRPr="0030692F">
          <w:rPr>
            <w:szCs w:val="20"/>
            <w:lang w:eastAsia="en-US"/>
          </w:rPr>
          <w:t>0459</w:t>
        </w:r>
      </w:ins>
    </w:p>
    <w:bookmarkEnd w:id="8"/>
    <w:p w14:paraId="1A1E3681" w14:textId="77777777" w:rsidR="006D6D7B" w:rsidRPr="0030692F" w:rsidRDefault="006D6D7B" w:rsidP="006D6D7B">
      <w:pPr>
        <w:pStyle w:val="a8"/>
        <w:numPr>
          <w:ilvl w:val="0"/>
          <w:numId w:val="14"/>
        </w:numPr>
        <w:rPr>
          <w:ins w:id="10" w:author="vivo-Chenli" w:date="2021-01-14T15:42:00Z"/>
          <w:rFonts w:ascii="Times New Roman" w:hAnsi="Times New Roman"/>
          <w:b/>
          <w:bCs/>
        </w:rPr>
      </w:pPr>
      <w:ins w:id="11" w:author="vivo-Chenli" w:date="2021-01-14T15:42:00Z">
        <w:r w:rsidRPr="00663357">
          <w:rPr>
            <w:rFonts w:ascii="Times New Roman" w:hAnsi="Times New Roman"/>
            <w:b/>
            <w:bCs/>
          </w:rPr>
          <w:t>S</w:t>
        </w:r>
        <w:r w:rsidRPr="00D45012">
          <w:rPr>
            <w:rFonts w:ascii="Times New Roman" w:hAnsi="Times New Roman"/>
            <w:b/>
            <w:bCs/>
          </w:rPr>
          <w:t>imulat</w:t>
        </w:r>
        <w:r w:rsidRPr="00457872">
          <w:rPr>
            <w:rFonts w:ascii="Times New Roman" w:hAnsi="Times New Roman"/>
            <w:b/>
            <w:bCs/>
          </w:rPr>
          <w:t>ion cases</w:t>
        </w:r>
        <w:r>
          <w:rPr>
            <w:rFonts w:ascii="Times New Roman" w:hAnsi="Times New Roman" w:hint="eastAsia"/>
            <w:b/>
            <w:bCs/>
          </w:rPr>
          <w:t>:</w:t>
        </w:r>
      </w:ins>
    </w:p>
    <w:p w14:paraId="141DB567" w14:textId="77777777" w:rsidR="006D6D7B" w:rsidRDefault="006D6D7B" w:rsidP="006D6D7B">
      <w:pPr>
        <w:jc w:val="both"/>
        <w:rPr>
          <w:ins w:id="12" w:author="vivo-Chenli" w:date="2021-01-14T15:42:00Z"/>
          <w:sz w:val="20"/>
          <w:szCs w:val="20"/>
        </w:rPr>
      </w:pPr>
      <w:ins w:id="13" w:author="vivo-Chenli" w:date="2021-01-14T15:42:00Z">
        <w:r w:rsidRPr="0030692F">
          <w:rPr>
            <w:sz w:val="20"/>
            <w:szCs w:val="20"/>
          </w:rPr>
          <w:t>To evaluate the power saving gain of serving cell RRM relaxation for</w:t>
        </w:r>
        <w:r w:rsidRPr="0030692F">
          <w:rPr>
            <w:rFonts w:hint="eastAsia"/>
            <w:sz w:val="20"/>
            <w:szCs w:val="20"/>
          </w:rPr>
          <w:t xml:space="preserve"> </w:t>
        </w:r>
        <w:proofErr w:type="spellStart"/>
        <w:r w:rsidRPr="00457872">
          <w:rPr>
            <w:sz w:val="20"/>
            <w:szCs w:val="20"/>
          </w:rPr>
          <w:t>RedCap</w:t>
        </w:r>
        <w:proofErr w:type="spellEnd"/>
        <w:r w:rsidRPr="0030692F">
          <w:rPr>
            <w:sz w:val="20"/>
            <w:szCs w:val="20"/>
          </w:rPr>
          <w:t xml:space="preserve"> UE</w:t>
        </w:r>
        <w:r>
          <w:rPr>
            <w:rFonts w:hint="eastAsia"/>
            <w:sz w:val="20"/>
            <w:szCs w:val="20"/>
          </w:rPr>
          <w:t>s</w:t>
        </w:r>
        <w:r>
          <w:rPr>
            <w:sz w:val="20"/>
            <w:szCs w:val="20"/>
          </w:rPr>
          <w:t xml:space="preserve"> in idle and inactive mode</w:t>
        </w:r>
        <w:r w:rsidRPr="00457872">
          <w:rPr>
            <w:sz w:val="20"/>
            <w:szCs w:val="20"/>
          </w:rPr>
          <w:t xml:space="preserve">, </w:t>
        </w:r>
        <w:r w:rsidRPr="0030692F">
          <w:rPr>
            <w:sz w:val="20"/>
            <w:szCs w:val="20"/>
          </w:rPr>
          <w:t xml:space="preserve">the following 6 cases are </w:t>
        </w:r>
        <w:r>
          <w:rPr>
            <w:sz w:val="20"/>
            <w:szCs w:val="20"/>
          </w:rPr>
          <w:t xml:space="preserve">modeled and evaluated, which are </w:t>
        </w:r>
        <w:r>
          <w:rPr>
            <w:rFonts w:hint="eastAsia"/>
            <w:sz w:val="20"/>
            <w:szCs w:val="20"/>
          </w:rPr>
          <w:t>cl</w:t>
        </w:r>
        <w:r>
          <w:rPr>
            <w:sz w:val="20"/>
            <w:szCs w:val="20"/>
          </w:rPr>
          <w:t xml:space="preserve">assified as three scenarios: Rel-15/Rel-16 paging monitoring mechanism, WUS is applied for paging monitoring, including with or without gap between WUS and SSB. </w:t>
        </w:r>
      </w:ins>
    </w:p>
    <w:p w14:paraId="52C4EF48" w14:textId="77777777" w:rsidR="006D6D7B" w:rsidRPr="00457872" w:rsidRDefault="006D6D7B" w:rsidP="006D6D7B">
      <w:pPr>
        <w:jc w:val="both"/>
        <w:rPr>
          <w:ins w:id="14" w:author="vivo-Chenli" w:date="2021-01-14T15:42:00Z"/>
        </w:rPr>
      </w:pPr>
      <w:ins w:id="15" w:author="vivo-Chenli" w:date="2021-01-14T15:42:00Z">
        <w:r w:rsidRPr="0030692F">
          <w:rPr>
            <w:b/>
            <w:bCs/>
            <w:sz w:val="20"/>
            <w:szCs w:val="20"/>
          </w:rPr>
          <w:t xml:space="preserve">Note: </w:t>
        </w:r>
        <w:r>
          <w:rPr>
            <w:sz w:val="20"/>
            <w:szCs w:val="20"/>
          </w:rPr>
          <w:t xml:space="preserve">The </w:t>
        </w:r>
        <w:r w:rsidRPr="00B2530D">
          <w:rPr>
            <w:sz w:val="20"/>
            <w:szCs w:val="20"/>
          </w:rPr>
          <w:t xml:space="preserve">intention </w:t>
        </w:r>
        <w:r>
          <w:rPr>
            <w:sz w:val="20"/>
            <w:szCs w:val="20"/>
          </w:rPr>
          <w:t xml:space="preserve">to consider WUS together here </w:t>
        </w:r>
        <w:r w:rsidRPr="00B2530D">
          <w:rPr>
            <w:sz w:val="20"/>
            <w:szCs w:val="20"/>
          </w:rPr>
          <w:t xml:space="preserve">is </w:t>
        </w:r>
        <w:r>
          <w:rPr>
            <w:sz w:val="20"/>
            <w:szCs w:val="20"/>
          </w:rPr>
          <w:t>to provide the</w:t>
        </w:r>
        <w:r w:rsidRPr="00B2530D">
          <w:rPr>
            <w:sz w:val="20"/>
            <w:szCs w:val="20"/>
          </w:rPr>
          <w:t xml:space="preserve"> power saving gain in different scenarios (</w:t>
        </w:r>
        <w:r>
          <w:rPr>
            <w:rFonts w:hint="eastAsia"/>
            <w:sz w:val="20"/>
            <w:szCs w:val="20"/>
          </w:rPr>
          <w:t>e</w:t>
        </w:r>
        <w:r>
          <w:rPr>
            <w:sz w:val="20"/>
            <w:szCs w:val="20"/>
          </w:rPr>
          <w:t xml:space="preserve">.g. </w:t>
        </w:r>
        <w:r w:rsidRPr="00B2530D">
          <w:rPr>
            <w:sz w:val="20"/>
            <w:szCs w:val="20"/>
          </w:rPr>
          <w:t>with or without WUS). As WUS in idle mode</w:t>
        </w:r>
        <w:r>
          <w:rPr>
            <w:sz w:val="20"/>
            <w:szCs w:val="20"/>
          </w:rPr>
          <w:t xml:space="preserve"> may be introduced in Rel-17 power saving</w:t>
        </w:r>
        <w:r w:rsidRPr="00B2530D">
          <w:rPr>
            <w:sz w:val="20"/>
            <w:szCs w:val="20"/>
          </w:rPr>
          <w:t xml:space="preserve">, </w:t>
        </w:r>
        <w:r>
          <w:rPr>
            <w:sz w:val="20"/>
            <w:szCs w:val="20"/>
          </w:rPr>
          <w:t xml:space="preserve">the following simulation results the </w:t>
        </w:r>
        <w:r>
          <w:rPr>
            <w:sz w:val="20"/>
            <w:szCs w:val="20"/>
          </w:rPr>
          <w:lastRenderedPageBreak/>
          <w:t xml:space="preserve">power saving gain for RRM relaxation for </w:t>
        </w:r>
        <w:r w:rsidRPr="00B2530D">
          <w:rPr>
            <w:sz w:val="20"/>
            <w:szCs w:val="20"/>
          </w:rPr>
          <w:t>use case</w:t>
        </w:r>
        <w:r>
          <w:rPr>
            <w:sz w:val="20"/>
            <w:szCs w:val="20"/>
          </w:rPr>
          <w:t>s</w:t>
        </w:r>
        <w:r w:rsidRPr="00B2530D">
          <w:rPr>
            <w:sz w:val="20"/>
            <w:szCs w:val="20"/>
          </w:rPr>
          <w:t xml:space="preserve"> with and without WUS, which shows that there is still power saving gain even in the case with WUS.</w:t>
        </w:r>
      </w:ins>
    </w:p>
    <w:p w14:paraId="681C8634" w14:textId="77777777" w:rsidR="006D6D7B" w:rsidRPr="00457872" w:rsidRDefault="006D6D7B" w:rsidP="006D6D7B">
      <w:pPr>
        <w:pStyle w:val="a8"/>
        <w:numPr>
          <w:ilvl w:val="0"/>
          <w:numId w:val="15"/>
        </w:numPr>
        <w:snapToGrid w:val="0"/>
        <w:jc w:val="both"/>
        <w:rPr>
          <w:ins w:id="16" w:author="vivo-Chenli" w:date="2021-01-14T15:42:00Z"/>
          <w:rFonts w:ascii="Times New Roman" w:hAnsi="Times New Roman"/>
        </w:rPr>
      </w:pPr>
      <w:ins w:id="17" w:author="vivo-Chenli" w:date="2021-01-14T15:42:00Z">
        <w:r w:rsidRPr="0030692F">
          <w:rPr>
            <w:rFonts w:ascii="Times New Roman" w:hAnsi="Times New Roman"/>
            <w:b/>
            <w:bCs/>
          </w:rPr>
          <w:t>Scenario</w:t>
        </w:r>
        <w:r>
          <w:rPr>
            <w:rFonts w:ascii="Times New Roman" w:hAnsi="Times New Roman"/>
            <w:b/>
            <w:bCs/>
          </w:rPr>
          <w:t xml:space="preserve"> </w:t>
        </w:r>
        <w:r w:rsidRPr="0030692F">
          <w:rPr>
            <w:rFonts w:ascii="Times New Roman" w:hAnsi="Times New Roman"/>
            <w:b/>
            <w:bCs/>
          </w:rPr>
          <w:t>1</w:t>
        </w:r>
        <w:r>
          <w:rPr>
            <w:rFonts w:ascii="Times New Roman" w:hAnsi="Times New Roman"/>
          </w:rPr>
          <w:t xml:space="preserve">: </w:t>
        </w:r>
        <w:r>
          <w:rPr>
            <w:rFonts w:ascii="Times New Roman" w:hAnsi="Times New Roman" w:hint="eastAsia"/>
          </w:rPr>
          <w:t>Wh</w:t>
        </w:r>
        <w:r>
          <w:rPr>
            <w:rFonts w:ascii="Times New Roman" w:hAnsi="Times New Roman"/>
          </w:rPr>
          <w:t xml:space="preserve">en </w:t>
        </w:r>
        <w:r w:rsidRPr="00457872">
          <w:rPr>
            <w:rFonts w:ascii="Times New Roman" w:hAnsi="Times New Roman"/>
          </w:rPr>
          <w:t>Rel-15</w:t>
        </w:r>
        <w:r>
          <w:rPr>
            <w:rFonts w:ascii="Times New Roman" w:hAnsi="Times New Roman"/>
          </w:rPr>
          <w:t>/Rel-16</w:t>
        </w:r>
        <w:r w:rsidRPr="00457872">
          <w:rPr>
            <w:rFonts w:ascii="Times New Roman" w:hAnsi="Times New Roman"/>
          </w:rPr>
          <w:t xml:space="preserve"> paging monitoring mechanism </w:t>
        </w:r>
        <w:r w:rsidRPr="0030692F">
          <w:rPr>
            <w:rFonts w:ascii="Times New Roman" w:hAnsi="Times New Roman"/>
          </w:rPr>
          <w:t>is adopted</w:t>
        </w:r>
        <w:r>
          <w:rPr>
            <w:rFonts w:ascii="Times New Roman" w:hAnsi="Times New Roman"/>
          </w:rPr>
          <w:t>:</w:t>
        </w:r>
      </w:ins>
    </w:p>
    <w:p w14:paraId="29556C0F" w14:textId="77777777" w:rsidR="006D6D7B" w:rsidRPr="0030692F" w:rsidRDefault="006D6D7B" w:rsidP="006D6D7B">
      <w:pPr>
        <w:pStyle w:val="a8"/>
        <w:numPr>
          <w:ilvl w:val="0"/>
          <w:numId w:val="16"/>
        </w:numPr>
        <w:jc w:val="both"/>
        <w:rPr>
          <w:ins w:id="18" w:author="vivo-Chenli" w:date="2021-01-14T15:42:00Z"/>
          <w:rFonts w:ascii="Times New Roman" w:hAnsi="Times New Roman"/>
        </w:rPr>
      </w:pPr>
      <w:ins w:id="19" w:author="vivo-Chenli" w:date="2021-01-14T15:42:00Z">
        <w:r w:rsidRPr="0030692F">
          <w:rPr>
            <w:rFonts w:ascii="Times New Roman" w:hAnsi="Times New Roman"/>
            <w:b/>
            <w:bCs/>
          </w:rPr>
          <w:t>Case1</w:t>
        </w:r>
        <w:r w:rsidRPr="0030692F">
          <w:rPr>
            <w:rFonts w:ascii="Times New Roman" w:hAnsi="Times New Roman"/>
          </w:rPr>
          <w:t xml:space="preserve">: No </w:t>
        </w:r>
        <w:r>
          <w:rPr>
            <w:rFonts w:ascii="Times New Roman" w:hAnsi="Times New Roman"/>
          </w:rPr>
          <w:t xml:space="preserve">relaxation on </w:t>
        </w:r>
        <w:r w:rsidRPr="00457872">
          <w:rPr>
            <w:rFonts w:ascii="Times New Roman" w:hAnsi="Times New Roman"/>
          </w:rPr>
          <w:t xml:space="preserve">serving cell RRM </w:t>
        </w:r>
        <w:r w:rsidRPr="0030692F">
          <w:rPr>
            <w:rFonts w:ascii="Times New Roman" w:hAnsi="Times New Roman"/>
          </w:rPr>
          <w:t>is applied, i.e. UE needs to measure one SSB and monitor one Paging Occasion (PO) per DRX cycle</w:t>
        </w:r>
        <w:r>
          <w:rPr>
            <w:rFonts w:ascii="Times New Roman" w:hAnsi="Times New Roman"/>
          </w:rPr>
          <w:t xml:space="preserve"> as legacy.</w:t>
        </w:r>
      </w:ins>
    </w:p>
    <w:p w14:paraId="4D1F35E5" w14:textId="77777777" w:rsidR="006D6D7B" w:rsidRPr="0030692F" w:rsidRDefault="006D6D7B" w:rsidP="006D6D7B">
      <w:pPr>
        <w:pStyle w:val="a8"/>
        <w:numPr>
          <w:ilvl w:val="0"/>
          <w:numId w:val="16"/>
        </w:numPr>
        <w:jc w:val="both"/>
        <w:rPr>
          <w:ins w:id="20" w:author="vivo-Chenli" w:date="2021-01-14T15:42:00Z"/>
          <w:rFonts w:ascii="Times New Roman" w:hAnsi="Times New Roman"/>
        </w:rPr>
      </w:pPr>
      <w:ins w:id="21" w:author="vivo-Chenli" w:date="2021-01-14T15:42:00Z">
        <w:r w:rsidRPr="0030692F">
          <w:rPr>
            <w:rFonts w:ascii="Times New Roman" w:hAnsi="Times New Roman"/>
            <w:b/>
            <w:bCs/>
          </w:rPr>
          <w:t>Case2</w:t>
        </w:r>
        <w:r w:rsidRPr="0030692F">
          <w:rPr>
            <w:rFonts w:ascii="Times New Roman" w:hAnsi="Times New Roman"/>
          </w:rPr>
          <w:t xml:space="preserve">: </w:t>
        </w:r>
        <w:r>
          <w:rPr>
            <w:rFonts w:ascii="Times New Roman" w:hAnsi="Times New Roman" w:hint="eastAsia"/>
          </w:rPr>
          <w:t>RRM</w:t>
        </w:r>
        <w:r>
          <w:rPr>
            <w:rFonts w:ascii="Times New Roman" w:hAnsi="Times New Roman"/>
          </w:rPr>
          <w:t xml:space="preserve"> relaxation with </w:t>
        </w:r>
        <w:r w:rsidRPr="00457872">
          <w:rPr>
            <w:rFonts w:ascii="Times New Roman" w:hAnsi="Times New Roman"/>
          </w:rPr>
          <w:t>4x</w:t>
        </w:r>
        <w:r>
          <w:rPr>
            <w:rFonts w:ascii="Times New Roman" w:hAnsi="Times New Roman"/>
          </w:rPr>
          <w:t xml:space="preserve"> on</w:t>
        </w:r>
        <w:r w:rsidRPr="00457872">
          <w:rPr>
            <w:rFonts w:ascii="Times New Roman" w:hAnsi="Times New Roman"/>
          </w:rPr>
          <w:t xml:space="preserve"> serving cell</w:t>
        </w:r>
        <w:r w:rsidRPr="0030692F">
          <w:rPr>
            <w:rFonts w:ascii="Times New Roman" w:hAnsi="Times New Roman"/>
          </w:rPr>
          <w:t xml:space="preserve">, i.e. UE needs to measure one SSB every four DRX cycles and monitor one PO per DRX cycle. As a result, power consumption </w:t>
        </w:r>
        <w:r>
          <w:rPr>
            <w:rFonts w:ascii="Times New Roman" w:hAnsi="Times New Roman"/>
          </w:rPr>
          <w:t>can be</w:t>
        </w:r>
        <w:r w:rsidRPr="00457872">
          <w:rPr>
            <w:rFonts w:ascii="Times New Roman" w:hAnsi="Times New Roman"/>
          </w:rPr>
          <w:t xml:space="preserve"> </w:t>
        </w:r>
        <w:r w:rsidRPr="0030692F">
          <w:rPr>
            <w:rFonts w:ascii="Times New Roman" w:hAnsi="Times New Roman"/>
          </w:rPr>
          <w:t>saved by skipping the monitoring of 75% SSBs and long deep sleep duration per DRX cycle can be achieved.</w:t>
        </w:r>
      </w:ins>
    </w:p>
    <w:p w14:paraId="41635FBE" w14:textId="77777777" w:rsidR="006D6D7B" w:rsidRPr="0030692F" w:rsidRDefault="006D6D7B" w:rsidP="006D6D7B">
      <w:pPr>
        <w:pStyle w:val="a8"/>
        <w:numPr>
          <w:ilvl w:val="0"/>
          <w:numId w:val="15"/>
        </w:numPr>
        <w:snapToGrid w:val="0"/>
        <w:jc w:val="both"/>
        <w:rPr>
          <w:ins w:id="22" w:author="vivo-Chenli" w:date="2021-01-14T15:42:00Z"/>
          <w:rFonts w:ascii="Times New Roman" w:hAnsi="Times New Roman"/>
        </w:rPr>
      </w:pPr>
      <w:ins w:id="23" w:author="vivo-Chenli" w:date="2021-01-14T15:42:00Z">
        <w:r w:rsidRPr="0030692F">
          <w:rPr>
            <w:rFonts w:ascii="Times New Roman" w:hAnsi="Times New Roman"/>
            <w:b/>
            <w:bCs/>
          </w:rPr>
          <w:t>Scenario</w:t>
        </w:r>
        <w:r>
          <w:rPr>
            <w:rFonts w:ascii="Times New Roman" w:hAnsi="Times New Roman"/>
            <w:b/>
            <w:bCs/>
          </w:rPr>
          <w:t xml:space="preserve"> </w:t>
        </w:r>
        <w:r w:rsidRPr="0030692F">
          <w:rPr>
            <w:rFonts w:ascii="Times New Roman" w:hAnsi="Times New Roman"/>
            <w:b/>
            <w:bCs/>
          </w:rPr>
          <w:t>2</w:t>
        </w:r>
        <w:r>
          <w:rPr>
            <w:rFonts w:ascii="Times New Roman" w:hAnsi="Times New Roman"/>
          </w:rPr>
          <w:t xml:space="preserve">: </w:t>
        </w:r>
        <w:r w:rsidRPr="00457872">
          <w:rPr>
            <w:rFonts w:ascii="Times New Roman" w:hAnsi="Times New Roman"/>
          </w:rPr>
          <w:t xml:space="preserve">WUS is applied </w:t>
        </w:r>
        <w:r>
          <w:rPr>
            <w:rFonts w:ascii="Times New Roman" w:hAnsi="Times New Roman"/>
          </w:rPr>
          <w:t>for</w:t>
        </w:r>
        <w:r w:rsidRPr="00457872">
          <w:rPr>
            <w:rFonts w:ascii="Times New Roman" w:hAnsi="Times New Roman"/>
          </w:rPr>
          <w:t xml:space="preserve"> </w:t>
        </w:r>
        <w:r w:rsidRPr="00457872">
          <w:rPr>
            <w:rFonts w:ascii="Times New Roman" w:hAnsi="Times New Roman"/>
          </w:rPr>
          <w:t xml:space="preserve">paging monitoring, </w:t>
        </w:r>
        <w:bookmarkStart w:id="24" w:name="OLE_LINK4"/>
        <w:bookmarkStart w:id="25" w:name="OLE_LINK5"/>
        <w:r w:rsidRPr="0030692F">
          <w:rPr>
            <w:rFonts w:ascii="Times New Roman" w:hAnsi="Times New Roman"/>
          </w:rPr>
          <w:t xml:space="preserve">PO monitoring is only required when WUS is received, which occurs with low probability. </w:t>
        </w:r>
        <w:r>
          <w:rPr>
            <w:rFonts w:ascii="Times New Roman" w:hAnsi="Times New Roman"/>
          </w:rPr>
          <w:t>It is assumed t</w:t>
        </w:r>
        <w:r w:rsidRPr="0030692F">
          <w:rPr>
            <w:rFonts w:ascii="Times New Roman" w:hAnsi="Times New Roman"/>
          </w:rPr>
          <w:t>here is no time interval between WUS and SSB.</w:t>
        </w:r>
      </w:ins>
    </w:p>
    <w:bookmarkEnd w:id="24"/>
    <w:bookmarkEnd w:id="25"/>
    <w:p w14:paraId="1C5CD5CA" w14:textId="77777777" w:rsidR="006D6D7B" w:rsidRPr="0030692F" w:rsidRDefault="006D6D7B" w:rsidP="006D6D7B">
      <w:pPr>
        <w:pStyle w:val="a8"/>
        <w:numPr>
          <w:ilvl w:val="0"/>
          <w:numId w:val="16"/>
        </w:numPr>
        <w:jc w:val="both"/>
        <w:rPr>
          <w:ins w:id="26" w:author="vivo-Chenli" w:date="2021-01-14T15:42:00Z"/>
          <w:rFonts w:ascii="Times New Roman" w:hAnsi="Times New Roman"/>
          <w:b/>
          <w:bCs/>
        </w:rPr>
      </w:pPr>
      <w:ins w:id="27" w:author="vivo-Chenli" w:date="2021-01-14T15:42:00Z">
        <w:r w:rsidRPr="0030692F">
          <w:rPr>
            <w:rFonts w:ascii="Times New Roman" w:hAnsi="Times New Roman"/>
            <w:b/>
            <w:bCs/>
          </w:rPr>
          <w:t xml:space="preserve">Case3: </w:t>
        </w:r>
        <w:r w:rsidRPr="00F700FE">
          <w:rPr>
            <w:rFonts w:ascii="Times New Roman" w:hAnsi="Times New Roman"/>
          </w:rPr>
          <w:t xml:space="preserve">No </w:t>
        </w:r>
        <w:r>
          <w:rPr>
            <w:rFonts w:ascii="Times New Roman" w:hAnsi="Times New Roman"/>
          </w:rPr>
          <w:t xml:space="preserve">relaxation on </w:t>
        </w:r>
        <w:r w:rsidRPr="00F700FE">
          <w:rPr>
            <w:rFonts w:ascii="Times New Roman" w:hAnsi="Times New Roman"/>
          </w:rPr>
          <w:t>serving cell RRM is applied</w:t>
        </w:r>
        <w:r w:rsidRPr="0030692F">
          <w:rPr>
            <w:rFonts w:ascii="Times New Roman" w:hAnsi="Times New Roman"/>
          </w:rPr>
          <w:t>, i.e. UE needs to measure one SSB and monitor one WUS per DRX cycle.</w:t>
        </w:r>
      </w:ins>
    </w:p>
    <w:p w14:paraId="30827116" w14:textId="77777777" w:rsidR="006D6D7B" w:rsidRPr="0030692F" w:rsidRDefault="006D6D7B" w:rsidP="006D6D7B">
      <w:pPr>
        <w:pStyle w:val="a8"/>
        <w:numPr>
          <w:ilvl w:val="0"/>
          <w:numId w:val="16"/>
        </w:numPr>
        <w:jc w:val="both"/>
        <w:rPr>
          <w:ins w:id="28" w:author="vivo-Chenli" w:date="2021-01-14T15:42:00Z"/>
          <w:rFonts w:ascii="Times New Roman" w:hAnsi="Times New Roman"/>
          <w:b/>
          <w:bCs/>
        </w:rPr>
      </w:pPr>
      <w:ins w:id="29" w:author="vivo-Chenli" w:date="2021-01-14T15:42:00Z">
        <w:r w:rsidRPr="0030692F">
          <w:rPr>
            <w:rFonts w:ascii="Times New Roman" w:hAnsi="Times New Roman"/>
            <w:b/>
            <w:bCs/>
          </w:rPr>
          <w:t xml:space="preserve">Case4: </w:t>
        </w:r>
        <w:r>
          <w:rPr>
            <w:rFonts w:ascii="Times New Roman" w:hAnsi="Times New Roman" w:hint="eastAsia"/>
          </w:rPr>
          <w:t>RRM</w:t>
        </w:r>
        <w:r>
          <w:rPr>
            <w:rFonts w:ascii="Times New Roman" w:hAnsi="Times New Roman"/>
          </w:rPr>
          <w:t xml:space="preserve"> relaxation with </w:t>
        </w:r>
        <w:r w:rsidRPr="00F700FE">
          <w:rPr>
            <w:rFonts w:ascii="Times New Roman" w:hAnsi="Times New Roman"/>
          </w:rPr>
          <w:t>4x</w:t>
        </w:r>
        <w:r>
          <w:rPr>
            <w:rFonts w:ascii="Times New Roman" w:hAnsi="Times New Roman"/>
          </w:rPr>
          <w:t xml:space="preserve"> on</w:t>
        </w:r>
        <w:r w:rsidRPr="00F700FE">
          <w:rPr>
            <w:rFonts w:ascii="Times New Roman" w:hAnsi="Times New Roman"/>
          </w:rPr>
          <w:t xml:space="preserve"> serving cell</w:t>
        </w:r>
        <w:r w:rsidRPr="0030692F">
          <w:rPr>
            <w:rFonts w:ascii="Times New Roman" w:hAnsi="Times New Roman"/>
            <w:bCs/>
          </w:rPr>
          <w:t>,</w:t>
        </w:r>
        <w:r w:rsidRPr="0030692F">
          <w:rPr>
            <w:rFonts w:ascii="Times New Roman" w:hAnsi="Times New Roman"/>
          </w:rPr>
          <w:t xml:space="preserve"> i.e. UE needs to measure one SSB every four DRX cycles and monitor one WUS per DRX cycle. </w:t>
        </w:r>
      </w:ins>
    </w:p>
    <w:p w14:paraId="17393681" w14:textId="77777777" w:rsidR="006D6D7B" w:rsidRPr="0030692F" w:rsidRDefault="006D6D7B" w:rsidP="006D6D7B">
      <w:pPr>
        <w:pStyle w:val="a8"/>
        <w:numPr>
          <w:ilvl w:val="0"/>
          <w:numId w:val="15"/>
        </w:numPr>
        <w:snapToGrid w:val="0"/>
        <w:jc w:val="both"/>
        <w:rPr>
          <w:ins w:id="30" w:author="vivo-Chenli" w:date="2021-01-14T15:42:00Z"/>
          <w:rFonts w:ascii="Times New Roman" w:hAnsi="Times New Roman"/>
        </w:rPr>
      </w:pPr>
      <w:ins w:id="31" w:author="vivo-Chenli" w:date="2021-01-14T15:42:00Z">
        <w:r w:rsidRPr="0030692F">
          <w:rPr>
            <w:rFonts w:ascii="Times New Roman" w:hAnsi="Times New Roman"/>
            <w:b/>
            <w:bCs/>
          </w:rPr>
          <w:t>Scenario 3</w:t>
        </w:r>
        <w:r>
          <w:rPr>
            <w:rFonts w:ascii="Times New Roman" w:hAnsi="Times New Roman"/>
          </w:rPr>
          <w:t xml:space="preserve">: </w:t>
        </w:r>
        <w:r w:rsidRPr="00457872">
          <w:rPr>
            <w:rFonts w:ascii="Times New Roman" w:hAnsi="Times New Roman"/>
          </w:rPr>
          <w:t xml:space="preserve">WUS is applied </w:t>
        </w:r>
        <w:r w:rsidRPr="0030692F">
          <w:rPr>
            <w:rFonts w:ascii="Times New Roman" w:hAnsi="Times New Roman"/>
          </w:rPr>
          <w:t xml:space="preserve">for paging monitoring, PO monitoring is only required when WUS is received, which occurs with low probability. The time interval between WUS and SSB is </w:t>
        </w:r>
        <w:r>
          <w:rPr>
            <w:rFonts w:ascii="Times New Roman" w:hAnsi="Times New Roman"/>
          </w:rPr>
          <w:t xml:space="preserve">assumed as </w:t>
        </w:r>
        <w:r w:rsidRPr="00457872">
          <w:rPr>
            <w:rFonts w:ascii="Times New Roman" w:hAnsi="Times New Roman"/>
          </w:rPr>
          <w:t>3ms</w:t>
        </w:r>
        <w:r w:rsidRPr="0030692F">
          <w:rPr>
            <w:rFonts w:ascii="Times New Roman" w:hAnsi="Times New Roman"/>
          </w:rPr>
          <w:t xml:space="preserve"> and micro sleep is performed between WUS and SSB. </w:t>
        </w:r>
      </w:ins>
    </w:p>
    <w:p w14:paraId="08ECC0B8" w14:textId="77777777" w:rsidR="006D6D7B" w:rsidRPr="0030692F" w:rsidRDefault="006D6D7B" w:rsidP="006D6D7B">
      <w:pPr>
        <w:pStyle w:val="a8"/>
        <w:numPr>
          <w:ilvl w:val="0"/>
          <w:numId w:val="16"/>
        </w:numPr>
        <w:jc w:val="both"/>
        <w:rPr>
          <w:ins w:id="32" w:author="vivo-Chenli" w:date="2021-01-14T15:42:00Z"/>
          <w:rFonts w:ascii="Times New Roman" w:hAnsi="Times New Roman"/>
          <w:b/>
          <w:bCs/>
        </w:rPr>
      </w:pPr>
      <w:ins w:id="33" w:author="vivo-Chenli" w:date="2021-01-14T15:42:00Z">
        <w:r w:rsidRPr="0030692F">
          <w:rPr>
            <w:rFonts w:ascii="Times New Roman" w:hAnsi="Times New Roman"/>
            <w:b/>
            <w:bCs/>
          </w:rPr>
          <w:t xml:space="preserve">Case5: </w:t>
        </w:r>
        <w:r w:rsidRPr="0030692F">
          <w:rPr>
            <w:rFonts w:ascii="Times New Roman" w:hAnsi="Times New Roman"/>
            <w:bCs/>
          </w:rPr>
          <w:t xml:space="preserve">No </w:t>
        </w:r>
        <w:proofErr w:type="spellStart"/>
        <w:r w:rsidRPr="0030692F">
          <w:rPr>
            <w:rFonts w:ascii="Times New Roman" w:hAnsi="Times New Roman"/>
            <w:bCs/>
          </w:rPr>
          <w:t>s</w:t>
        </w:r>
        <w:r>
          <w:rPr>
            <w:rFonts w:ascii="Times New Roman" w:hAnsi="Times New Roman"/>
          </w:rPr>
          <w:t>elaxation</w:t>
        </w:r>
        <w:proofErr w:type="spellEnd"/>
        <w:r>
          <w:rPr>
            <w:rFonts w:ascii="Times New Roman" w:hAnsi="Times New Roman"/>
          </w:rPr>
          <w:t xml:space="preserve"> on </w:t>
        </w:r>
        <w:r w:rsidRPr="00F700FE">
          <w:rPr>
            <w:rFonts w:ascii="Times New Roman" w:hAnsi="Times New Roman"/>
          </w:rPr>
          <w:t>serving cell RRM is applied</w:t>
        </w:r>
        <w:r w:rsidRPr="0030692F">
          <w:rPr>
            <w:rFonts w:ascii="Times New Roman" w:hAnsi="Times New Roman"/>
          </w:rPr>
          <w:t xml:space="preserve">, i.e. UE needs to measure one SSB and monitor one WUS per DRX cycle. </w:t>
        </w:r>
      </w:ins>
    </w:p>
    <w:p w14:paraId="7DA9FBC0" w14:textId="77777777" w:rsidR="006D6D7B" w:rsidRPr="0030692F" w:rsidRDefault="006D6D7B" w:rsidP="006D6D7B">
      <w:pPr>
        <w:pStyle w:val="a8"/>
        <w:numPr>
          <w:ilvl w:val="0"/>
          <w:numId w:val="16"/>
        </w:numPr>
        <w:jc w:val="both"/>
        <w:rPr>
          <w:ins w:id="34" w:author="vivo-Chenli" w:date="2021-01-14T15:42:00Z"/>
          <w:rFonts w:ascii="Times New Roman" w:hAnsi="Times New Roman"/>
          <w:bCs/>
        </w:rPr>
      </w:pPr>
      <w:ins w:id="35" w:author="vivo-Chenli" w:date="2021-01-14T15:42:00Z">
        <w:r w:rsidRPr="0030692F">
          <w:rPr>
            <w:rFonts w:ascii="Times New Roman" w:hAnsi="Times New Roman"/>
            <w:b/>
            <w:bCs/>
          </w:rPr>
          <w:t xml:space="preserve">Case6: </w:t>
        </w:r>
        <w:r w:rsidRPr="0030692F">
          <w:rPr>
            <w:rFonts w:ascii="Times New Roman" w:hAnsi="Times New Roman"/>
            <w:bCs/>
          </w:rPr>
          <w:t>4</w:t>
        </w:r>
        <w:r w:rsidRPr="00BF6640">
          <w:rPr>
            <w:rFonts w:ascii="Times New Roman" w:hAnsi="Times New Roman" w:hint="eastAsia"/>
          </w:rPr>
          <w:t xml:space="preserve"> </w:t>
        </w:r>
        <w:r>
          <w:rPr>
            <w:rFonts w:ascii="Times New Roman" w:hAnsi="Times New Roman" w:hint="eastAsia"/>
          </w:rPr>
          <w:t>RRM</w:t>
        </w:r>
        <w:r>
          <w:rPr>
            <w:rFonts w:ascii="Times New Roman" w:hAnsi="Times New Roman"/>
          </w:rPr>
          <w:t xml:space="preserve"> relaxation with </w:t>
        </w:r>
        <w:r w:rsidRPr="00F700FE">
          <w:rPr>
            <w:rFonts w:ascii="Times New Roman" w:hAnsi="Times New Roman"/>
          </w:rPr>
          <w:t>4x</w:t>
        </w:r>
        <w:r>
          <w:rPr>
            <w:rFonts w:ascii="Times New Roman" w:hAnsi="Times New Roman"/>
          </w:rPr>
          <w:t xml:space="preserve"> on</w:t>
        </w:r>
        <w:r w:rsidRPr="00F700FE">
          <w:rPr>
            <w:rFonts w:ascii="Times New Roman" w:hAnsi="Times New Roman"/>
          </w:rPr>
          <w:t xml:space="preserve"> serving cell</w:t>
        </w:r>
        <w:r w:rsidRPr="0030692F">
          <w:rPr>
            <w:rFonts w:ascii="Times New Roman" w:hAnsi="Times New Roman"/>
            <w:bCs/>
          </w:rPr>
          <w:t>,</w:t>
        </w:r>
        <w:r w:rsidRPr="0030692F">
          <w:rPr>
            <w:rFonts w:ascii="Times New Roman" w:hAnsi="Times New Roman"/>
          </w:rPr>
          <w:t xml:space="preserve"> i.e. UE needs to measure one SSB every four DRX cycles and monitor one WUS per DRX cycle. </w:t>
        </w:r>
      </w:ins>
    </w:p>
    <w:p w14:paraId="7D2BFBB1" w14:textId="77777777" w:rsidR="006D6D7B" w:rsidRPr="0030692F" w:rsidRDefault="006D6D7B" w:rsidP="006D6D7B">
      <w:pPr>
        <w:pStyle w:val="a8"/>
        <w:jc w:val="both"/>
        <w:rPr>
          <w:ins w:id="36" w:author="vivo-Chenli" w:date="2021-01-14T15:42:00Z"/>
          <w:rFonts w:ascii="Times New Roman" w:hAnsi="Times New Roman"/>
        </w:rPr>
      </w:pPr>
    </w:p>
    <w:p w14:paraId="1B63BAC0" w14:textId="77777777" w:rsidR="006D6D7B" w:rsidRPr="0030692F" w:rsidRDefault="006D6D7B" w:rsidP="006D6D7B">
      <w:pPr>
        <w:pStyle w:val="a8"/>
        <w:numPr>
          <w:ilvl w:val="0"/>
          <w:numId w:val="14"/>
        </w:numPr>
        <w:rPr>
          <w:ins w:id="37" w:author="vivo-Chenli" w:date="2021-01-14T15:42:00Z"/>
          <w:rFonts w:ascii="Times New Roman" w:hAnsi="Times New Roman"/>
        </w:rPr>
      </w:pPr>
      <w:ins w:id="38" w:author="vivo-Chenli" w:date="2021-01-14T15:42:00Z">
        <w:r w:rsidRPr="0030692F">
          <w:rPr>
            <w:rFonts w:ascii="Times New Roman" w:hAnsi="Times New Roman"/>
            <w:b/>
          </w:rPr>
          <w:t>Simulation Assumptions</w:t>
        </w:r>
        <w:r>
          <w:rPr>
            <w:rFonts w:ascii="Times New Roman" w:hAnsi="Times New Roman"/>
            <w:b/>
          </w:rPr>
          <w:t>:</w:t>
        </w:r>
      </w:ins>
    </w:p>
    <w:p w14:paraId="5C001E8E" w14:textId="77777777" w:rsidR="006D6D7B" w:rsidRPr="0030692F" w:rsidRDefault="006D6D7B" w:rsidP="006D6D7B">
      <w:pPr>
        <w:pStyle w:val="a8"/>
        <w:numPr>
          <w:ilvl w:val="0"/>
          <w:numId w:val="15"/>
        </w:numPr>
        <w:snapToGrid w:val="0"/>
        <w:rPr>
          <w:ins w:id="39" w:author="vivo-Chenli" w:date="2021-01-14T15:42:00Z"/>
          <w:rFonts w:ascii="Times New Roman" w:hAnsi="Times New Roman"/>
        </w:rPr>
      </w:pPr>
      <w:ins w:id="40" w:author="vivo-Chenli" w:date="2021-01-14T15:42:00Z">
        <w:r w:rsidRPr="0030692F">
          <w:rPr>
            <w:rFonts w:ascii="Times New Roman" w:hAnsi="Times New Roman"/>
          </w:rPr>
          <w:t>The paging rate is 10%, referring to that 10% POs indicating UE to receive paging PDSCH.</w:t>
        </w:r>
      </w:ins>
    </w:p>
    <w:p w14:paraId="0BA12061" w14:textId="77777777" w:rsidR="006D6D7B" w:rsidRPr="0030692F" w:rsidRDefault="006D6D7B" w:rsidP="006D6D7B">
      <w:pPr>
        <w:pStyle w:val="a8"/>
        <w:numPr>
          <w:ilvl w:val="0"/>
          <w:numId w:val="15"/>
        </w:numPr>
        <w:snapToGrid w:val="0"/>
        <w:rPr>
          <w:ins w:id="41" w:author="vivo-Chenli" w:date="2021-01-14T15:42:00Z"/>
          <w:rFonts w:ascii="Times New Roman" w:hAnsi="Times New Roman"/>
        </w:rPr>
      </w:pPr>
      <w:ins w:id="42" w:author="vivo-Chenli" w:date="2021-01-14T15:42:00Z">
        <w:r w:rsidRPr="0030692F">
          <w:rPr>
            <w:rFonts w:ascii="Times New Roman" w:hAnsi="Times New Roman"/>
          </w:rPr>
          <w:t>The time interval between a SSB and its relative PO is 10ms.</w:t>
        </w:r>
      </w:ins>
    </w:p>
    <w:p w14:paraId="3F63E734" w14:textId="77777777" w:rsidR="006D6D7B" w:rsidRPr="0030692F" w:rsidRDefault="006D6D7B" w:rsidP="006D6D7B">
      <w:pPr>
        <w:pStyle w:val="a8"/>
        <w:numPr>
          <w:ilvl w:val="0"/>
          <w:numId w:val="15"/>
        </w:numPr>
        <w:snapToGrid w:val="0"/>
        <w:rPr>
          <w:ins w:id="43" w:author="vivo-Chenli" w:date="2021-01-14T15:42:00Z"/>
          <w:rFonts w:ascii="Times New Roman" w:hAnsi="Times New Roman"/>
        </w:rPr>
      </w:pPr>
      <w:ins w:id="44" w:author="vivo-Chenli" w:date="2021-01-14T15:42:00Z">
        <w:r w:rsidRPr="0030692F">
          <w:rPr>
            <w:rFonts w:ascii="Cambria Math" w:hAnsi="Cambria Math" w:cs="Cambria Math"/>
          </w:rPr>
          <w:t>𝑃</w:t>
        </w:r>
        <w:r w:rsidRPr="0030692F">
          <w:rPr>
            <w:rFonts w:ascii="Times New Roman" w:hAnsi="Times New Roman"/>
            <w:vertAlign w:val="subscript"/>
          </w:rPr>
          <w:t>WUS</w:t>
        </w:r>
        <w:r w:rsidRPr="0030692F">
          <w:rPr>
            <w:rFonts w:ascii="Times New Roman" w:hAnsi="Times New Roman"/>
          </w:rPr>
          <w:t xml:space="preserve">= </w:t>
        </w:r>
        <w:r w:rsidRPr="0030692F">
          <w:rPr>
            <w:rFonts w:ascii="Cambria Math" w:hAnsi="Cambria Math" w:cs="Cambria Math"/>
          </w:rPr>
          <w:t>𝑃</w:t>
        </w:r>
        <w:r w:rsidRPr="0030692F">
          <w:rPr>
            <w:rFonts w:ascii="Times New Roman" w:hAnsi="Times New Roman"/>
            <w:vertAlign w:val="subscript"/>
          </w:rPr>
          <w:t xml:space="preserve">PO </w:t>
        </w:r>
        <w:r w:rsidRPr="0030692F">
          <w:rPr>
            <w:rFonts w:ascii="Times New Roman" w:hAnsi="Times New Roman"/>
          </w:rPr>
          <w:t xml:space="preserve">= </w:t>
        </w:r>
        <w:r w:rsidRPr="0030692F">
          <w:rPr>
            <w:rFonts w:ascii="Cambria Math" w:hAnsi="Cambria Math" w:cs="Cambria Math"/>
          </w:rPr>
          <w:t>𝑃</w:t>
        </w:r>
        <w:r w:rsidRPr="0030692F">
          <w:rPr>
            <w:rFonts w:ascii="Times New Roman" w:hAnsi="Times New Roman"/>
            <w:vertAlign w:val="subscript"/>
          </w:rPr>
          <w:t xml:space="preserve">SSB </w:t>
        </w:r>
        <w:r w:rsidRPr="0030692F">
          <w:rPr>
            <w:rFonts w:ascii="Times New Roman" w:hAnsi="Times New Roman"/>
          </w:rPr>
          <w:t xml:space="preserve">=50 power units/slot, where </w:t>
        </w:r>
        <w:r w:rsidRPr="0030692F">
          <w:rPr>
            <w:rFonts w:ascii="Cambria Math" w:hAnsi="Cambria Math" w:cs="Cambria Math"/>
          </w:rPr>
          <w:t>𝑃</w:t>
        </w:r>
        <w:r w:rsidRPr="0030692F">
          <w:rPr>
            <w:rFonts w:ascii="Times New Roman" w:hAnsi="Times New Roman"/>
            <w:vertAlign w:val="subscript"/>
          </w:rPr>
          <w:t>WUS</w:t>
        </w:r>
        <w:r w:rsidRPr="0030692F" w:rsidDel="00E42D9A">
          <w:rPr>
            <w:rFonts w:ascii="Cambria Math" w:hAnsi="Cambria Math" w:cs="Cambria Math"/>
          </w:rPr>
          <w:t xml:space="preserve"> </w:t>
        </w:r>
        <w:r w:rsidRPr="0030692F">
          <w:rPr>
            <w:rFonts w:ascii="Times New Roman" w:hAnsi="Times New Roman"/>
          </w:rPr>
          <w:t xml:space="preserve">, </w:t>
        </w:r>
        <w:r w:rsidRPr="0030692F">
          <w:rPr>
            <w:rFonts w:ascii="Cambria Math" w:hAnsi="Cambria Math" w:cs="Cambria Math"/>
          </w:rPr>
          <w:t>𝑃</w:t>
        </w:r>
        <w:r w:rsidRPr="0030692F">
          <w:rPr>
            <w:rFonts w:ascii="Times New Roman" w:hAnsi="Times New Roman"/>
            <w:vertAlign w:val="subscript"/>
          </w:rPr>
          <w:t xml:space="preserve">PO </w:t>
        </w:r>
        <w:r w:rsidRPr="0030692F">
          <w:rPr>
            <w:rFonts w:ascii="Times New Roman" w:hAnsi="Times New Roman"/>
          </w:rPr>
          <w:t xml:space="preserve">and </w:t>
        </w:r>
        <w:r w:rsidRPr="0030692F">
          <w:rPr>
            <w:rFonts w:ascii="Cambria Math" w:hAnsi="Cambria Math" w:cs="Cambria Math"/>
          </w:rPr>
          <w:t>𝑃</w:t>
        </w:r>
        <w:r w:rsidRPr="0030692F">
          <w:rPr>
            <w:rFonts w:ascii="Times New Roman" w:hAnsi="Times New Roman"/>
            <w:vertAlign w:val="subscript"/>
          </w:rPr>
          <w:t xml:space="preserve">SSB </w:t>
        </w:r>
        <w:r w:rsidRPr="0030692F">
          <w:rPr>
            <w:rFonts w:ascii="Times New Roman" w:hAnsi="Times New Roman"/>
          </w:rPr>
          <w:t xml:space="preserve">represent the power </w:t>
        </w:r>
        <w:proofErr w:type="spellStart"/>
        <w:r w:rsidRPr="0030692F">
          <w:rPr>
            <w:rFonts w:ascii="Times New Roman" w:hAnsi="Times New Roman"/>
          </w:rPr>
          <w:t>consumpation</w:t>
        </w:r>
        <w:proofErr w:type="spellEnd"/>
        <w:r w:rsidRPr="0030692F">
          <w:rPr>
            <w:rFonts w:ascii="Times New Roman" w:hAnsi="Times New Roman"/>
          </w:rPr>
          <w:t xml:space="preserve"> for each WUS, PO and SSB reception respectively. The power </w:t>
        </w:r>
        <w:proofErr w:type="spellStart"/>
        <w:r w:rsidRPr="0030692F">
          <w:rPr>
            <w:rFonts w:ascii="Times New Roman" w:hAnsi="Times New Roman"/>
          </w:rPr>
          <w:t>consumpation</w:t>
        </w:r>
        <w:proofErr w:type="spellEnd"/>
        <w:r w:rsidRPr="0030692F">
          <w:rPr>
            <w:rFonts w:ascii="Times New Roman" w:hAnsi="Times New Roman"/>
          </w:rPr>
          <w:t xml:space="preserve"> is scaled to a 20MHz receiving bandwidth from the 100MHz power model in TR</w:t>
        </w:r>
        <w:r>
          <w:rPr>
            <w:rFonts w:ascii="Times New Roman" w:hAnsi="Times New Roman"/>
          </w:rPr>
          <w:t xml:space="preserve"> </w:t>
        </w:r>
        <w:r w:rsidRPr="00457872">
          <w:rPr>
            <w:rFonts w:ascii="Times New Roman" w:hAnsi="Times New Roman"/>
          </w:rPr>
          <w:t>38.840</w:t>
        </w:r>
        <w:r w:rsidRPr="0030692F">
          <w:rPr>
            <w:rFonts w:ascii="Times New Roman" w:hAnsi="Times New Roman"/>
          </w:rPr>
          <w:t>.</w:t>
        </w:r>
      </w:ins>
    </w:p>
    <w:p w14:paraId="76A9980B" w14:textId="77777777" w:rsidR="006D6D7B" w:rsidRDefault="006D6D7B" w:rsidP="006D6D7B">
      <w:pPr>
        <w:pStyle w:val="a8"/>
        <w:numPr>
          <w:ilvl w:val="0"/>
          <w:numId w:val="15"/>
        </w:numPr>
        <w:snapToGrid w:val="0"/>
        <w:rPr>
          <w:ins w:id="45" w:author="vivo-Chenli" w:date="2021-01-14T15:42:00Z"/>
          <w:rFonts w:ascii="Times New Roman" w:hAnsi="Times New Roman"/>
        </w:rPr>
      </w:pPr>
      <w:ins w:id="46" w:author="vivo-Chenli" w:date="2021-01-14T15:42:00Z">
        <w:r w:rsidRPr="0030692F">
          <w:rPr>
            <w:rFonts w:ascii="Times New Roman" w:hAnsi="Times New Roman"/>
            <w:i/>
            <w:iCs/>
          </w:rPr>
          <w:t>T</w:t>
        </w:r>
        <w:r w:rsidRPr="0030692F">
          <w:rPr>
            <w:rFonts w:ascii="Times New Roman" w:hAnsi="Times New Roman"/>
            <w:vertAlign w:val="subscript"/>
          </w:rPr>
          <w:t>WUS</w:t>
        </w:r>
        <w:r w:rsidRPr="0030692F">
          <w:rPr>
            <w:rFonts w:ascii="Times New Roman" w:hAnsi="Times New Roman"/>
          </w:rPr>
          <w:t xml:space="preserve">= </w:t>
        </w:r>
        <w:r w:rsidRPr="0030692F">
          <w:rPr>
            <w:rFonts w:ascii="Times New Roman" w:hAnsi="Times New Roman"/>
            <w:i/>
            <w:iCs/>
          </w:rPr>
          <w:t>T</w:t>
        </w:r>
        <w:r w:rsidRPr="0030692F">
          <w:rPr>
            <w:rFonts w:ascii="Times New Roman" w:hAnsi="Times New Roman"/>
            <w:vertAlign w:val="subscript"/>
          </w:rPr>
          <w:t xml:space="preserve">SSB </w:t>
        </w:r>
        <w:r w:rsidRPr="0030692F">
          <w:rPr>
            <w:rFonts w:ascii="Times New Roman" w:hAnsi="Times New Roman"/>
          </w:rPr>
          <w:t>= 2ms, where</w:t>
        </w:r>
        <w:r w:rsidRPr="0030692F">
          <w:rPr>
            <w:rFonts w:ascii="Times New Roman" w:hAnsi="Times New Roman"/>
            <w:i/>
            <w:iCs/>
          </w:rPr>
          <w:t xml:space="preserve"> T</w:t>
        </w:r>
        <w:r w:rsidRPr="0030692F">
          <w:rPr>
            <w:rFonts w:ascii="Times New Roman" w:hAnsi="Times New Roman"/>
            <w:vertAlign w:val="subscript"/>
          </w:rPr>
          <w:t>WUS</w:t>
        </w:r>
        <w:r w:rsidRPr="0030692F">
          <w:rPr>
            <w:rFonts w:ascii="Times New Roman" w:hAnsi="Times New Roman"/>
          </w:rPr>
          <w:t xml:space="preserve"> and </w:t>
        </w:r>
        <w:r w:rsidRPr="0030692F">
          <w:rPr>
            <w:rFonts w:ascii="Times New Roman" w:hAnsi="Times New Roman"/>
            <w:i/>
            <w:iCs/>
          </w:rPr>
          <w:t>T</w:t>
        </w:r>
        <w:r w:rsidRPr="0030692F">
          <w:rPr>
            <w:rFonts w:ascii="Times New Roman" w:hAnsi="Times New Roman"/>
            <w:vertAlign w:val="subscript"/>
          </w:rPr>
          <w:t>SSB</w:t>
        </w:r>
        <w:r w:rsidRPr="0030692F">
          <w:rPr>
            <w:rFonts w:ascii="Times New Roman" w:hAnsi="Times New Roman"/>
          </w:rPr>
          <w:t xml:space="preserve"> denote the duration of WUS and SSB.</w:t>
        </w:r>
      </w:ins>
    </w:p>
    <w:p w14:paraId="633ADC40" w14:textId="77777777" w:rsidR="006D6D7B" w:rsidRDefault="006D6D7B" w:rsidP="006D6D7B">
      <w:pPr>
        <w:pStyle w:val="a8"/>
        <w:numPr>
          <w:ilvl w:val="0"/>
          <w:numId w:val="15"/>
        </w:numPr>
        <w:snapToGrid w:val="0"/>
        <w:rPr>
          <w:ins w:id="47" w:author="vivo-Chenli" w:date="2021-01-14T15:42:00Z"/>
          <w:rFonts w:ascii="Times New Roman" w:hAnsi="Times New Roman"/>
        </w:rPr>
      </w:pPr>
      <w:ins w:id="48" w:author="vivo-Chenli" w:date="2021-01-14T15:42:00Z">
        <w:r>
          <w:rPr>
            <w:rFonts w:ascii="Times New Roman" w:hAnsi="Times New Roman"/>
          </w:rPr>
          <w:t xml:space="preserve">UEs are assumed as “true” stationary. </w:t>
        </w:r>
      </w:ins>
    </w:p>
    <w:p w14:paraId="64205FA2" w14:textId="77777777" w:rsidR="006D6D7B" w:rsidRPr="00457872" w:rsidRDefault="006D6D7B" w:rsidP="006D6D7B">
      <w:pPr>
        <w:pStyle w:val="a8"/>
        <w:numPr>
          <w:ilvl w:val="0"/>
          <w:numId w:val="15"/>
        </w:numPr>
        <w:snapToGrid w:val="0"/>
        <w:rPr>
          <w:ins w:id="49" w:author="vivo-Chenli" w:date="2021-01-14T15:42:00Z"/>
          <w:rFonts w:ascii="Times New Roman" w:hAnsi="Times New Roman"/>
        </w:rPr>
      </w:pPr>
      <w:ins w:id="50" w:author="vivo-Chenli" w:date="2021-01-14T15:42:00Z">
        <w:r>
          <w:rPr>
            <w:rFonts w:ascii="Times New Roman" w:hAnsi="Times New Roman"/>
          </w:rPr>
          <w:t>More detailed power consumption model could be found in TR 38.840.</w:t>
        </w:r>
      </w:ins>
    </w:p>
    <w:p w14:paraId="4901C8A1" w14:textId="77777777" w:rsidR="006D6D7B" w:rsidRPr="0030692F" w:rsidRDefault="006D6D7B" w:rsidP="006D6D7B">
      <w:pPr>
        <w:pStyle w:val="a8"/>
        <w:snapToGrid w:val="0"/>
        <w:ind w:left="840"/>
        <w:rPr>
          <w:ins w:id="51" w:author="vivo-Chenli" w:date="2021-01-14T15:42:00Z"/>
          <w:rFonts w:ascii="Times New Roman" w:hAnsi="Times New Roman"/>
        </w:rPr>
      </w:pPr>
    </w:p>
    <w:p w14:paraId="647AAF37" w14:textId="77777777" w:rsidR="006D6D7B" w:rsidRPr="0030692F" w:rsidRDefault="006D6D7B" w:rsidP="006D6D7B">
      <w:pPr>
        <w:pStyle w:val="a8"/>
        <w:numPr>
          <w:ilvl w:val="0"/>
          <w:numId w:val="14"/>
        </w:numPr>
        <w:rPr>
          <w:ins w:id="52" w:author="vivo-Chenli" w:date="2021-01-14T15:42:00Z"/>
          <w:rFonts w:ascii="Times New Roman" w:hAnsi="Times New Roman"/>
          <w:b/>
        </w:rPr>
      </w:pPr>
      <w:ins w:id="53" w:author="vivo-Chenli" w:date="2021-01-14T15:42:00Z">
        <w:r>
          <w:rPr>
            <w:rFonts w:ascii="Times New Roman" w:hAnsi="Times New Roman"/>
            <w:b/>
          </w:rPr>
          <w:t>Simulation R</w:t>
        </w:r>
        <w:r w:rsidRPr="00457872">
          <w:rPr>
            <w:rFonts w:ascii="Times New Roman" w:hAnsi="Times New Roman"/>
            <w:b/>
          </w:rPr>
          <w:t>esults</w:t>
        </w:r>
        <w:r w:rsidRPr="0030692F">
          <w:rPr>
            <w:rFonts w:ascii="Times New Roman" w:hAnsi="Times New Roman"/>
            <w:b/>
          </w:rPr>
          <w:t xml:space="preserve"> and Analysis:</w:t>
        </w:r>
      </w:ins>
    </w:p>
    <w:p w14:paraId="51A0ABF1" w14:textId="77777777" w:rsidR="006D6D7B" w:rsidRPr="0030692F" w:rsidRDefault="006D6D7B" w:rsidP="006D6D7B">
      <w:pPr>
        <w:pStyle w:val="a8"/>
        <w:jc w:val="center"/>
        <w:rPr>
          <w:ins w:id="54" w:author="vivo-Chenli" w:date="2021-01-14T15:42:00Z"/>
          <w:rFonts w:ascii="Times New Roman" w:hAnsi="Times New Roman"/>
        </w:rPr>
      </w:pPr>
    </w:p>
    <w:p w14:paraId="1BF12A06" w14:textId="77777777" w:rsidR="006D6D7B" w:rsidRDefault="006D6D7B" w:rsidP="006D6D7B">
      <w:pPr>
        <w:pStyle w:val="a8"/>
        <w:rPr>
          <w:ins w:id="55" w:author="vivo-Chenli" w:date="2021-01-14T15:42:00Z"/>
          <w:rFonts w:ascii="Times New Roman" w:hAnsi="Times New Roman"/>
        </w:rPr>
      </w:pPr>
      <w:ins w:id="56" w:author="vivo-Chenli" w:date="2021-01-14T15:42:00Z">
        <w:r w:rsidRPr="0030692F">
          <w:rPr>
            <w:rFonts w:ascii="Times New Roman" w:hAnsi="Times New Roman"/>
          </w:rPr>
          <w:t xml:space="preserve">The power saving gain are summarized in Table </w:t>
        </w:r>
        <w:r>
          <w:rPr>
            <w:rFonts w:ascii="Times New Roman" w:hAnsi="Times New Roman"/>
          </w:rPr>
          <w:t>E.x.1</w:t>
        </w:r>
        <w:r w:rsidRPr="00457872">
          <w:rPr>
            <w:rFonts w:ascii="Times New Roman" w:hAnsi="Times New Roman"/>
          </w:rPr>
          <w:t>.</w:t>
        </w:r>
        <w:r w:rsidRPr="0030692F">
          <w:rPr>
            <w:rFonts w:ascii="Times New Roman" w:hAnsi="Times New Roman"/>
          </w:rPr>
          <w:t xml:space="preserve"> </w:t>
        </w:r>
      </w:ins>
    </w:p>
    <w:p w14:paraId="0DE5EA1F" w14:textId="77777777" w:rsidR="006D6D7B" w:rsidRPr="0030692F" w:rsidRDefault="006D6D7B" w:rsidP="006D6D7B">
      <w:pPr>
        <w:keepNext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ns w:id="57" w:author="vivo-Chenli" w:date="2021-01-14T15:42:00Z"/>
          <w:b/>
        </w:rPr>
      </w:pPr>
      <w:ins w:id="58" w:author="vivo-Chenli" w:date="2021-01-14T15:42:00Z">
        <w:r w:rsidRPr="00D65840">
          <w:rPr>
            <w:b/>
            <w:sz w:val="20"/>
            <w:szCs w:val="20"/>
            <w:lang w:val="en-GB" w:eastAsia="en-US"/>
          </w:rPr>
          <w:t>Table E.</w:t>
        </w:r>
        <w:r>
          <w:rPr>
            <w:b/>
            <w:sz w:val="20"/>
            <w:szCs w:val="20"/>
            <w:lang w:val="en-GB" w:eastAsia="en-US"/>
          </w:rPr>
          <w:t>x</w:t>
        </w:r>
        <w:r w:rsidRPr="00D65840">
          <w:rPr>
            <w:b/>
            <w:sz w:val="20"/>
            <w:szCs w:val="20"/>
            <w:lang w:val="en-GB" w:eastAsia="en-US"/>
          </w:rPr>
          <w:t>.1</w:t>
        </w:r>
        <w:r w:rsidRPr="00D65840">
          <w:rPr>
            <w:b/>
            <w:noProof/>
            <w:sz w:val="20"/>
            <w:szCs w:val="20"/>
            <w:lang w:val="en-GB" w:eastAsia="en-US"/>
          </w:rPr>
          <w:t>:</w:t>
        </w:r>
        <w:r w:rsidRPr="00D65840">
          <w:rPr>
            <w:b/>
            <w:sz w:val="20"/>
            <w:szCs w:val="20"/>
            <w:lang w:val="en-GB" w:eastAsia="en-US"/>
          </w:rPr>
          <w:t xml:space="preserve"> </w:t>
        </w:r>
        <w:r>
          <w:rPr>
            <w:rFonts w:hint="eastAsia"/>
            <w:b/>
            <w:sz w:val="20"/>
            <w:szCs w:val="20"/>
            <w:lang w:val="en-GB"/>
          </w:rPr>
          <w:t>P</w:t>
        </w:r>
        <w:r>
          <w:rPr>
            <w:b/>
            <w:sz w:val="20"/>
            <w:szCs w:val="20"/>
            <w:lang w:val="en-GB"/>
          </w:rPr>
          <w:t>ower saving gain of RRM relaxation for serving cell in high SINR case</w:t>
        </w:r>
      </w:ins>
    </w:p>
    <w:tbl>
      <w:tblPr>
        <w:tblStyle w:val="110"/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1063"/>
        <w:gridCol w:w="1933"/>
        <w:gridCol w:w="2462"/>
      </w:tblGrid>
      <w:tr w:rsidR="006D6D7B" w:rsidRPr="0030692F" w14:paraId="7C9F9911" w14:textId="77777777" w:rsidTr="00F700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3"/>
          <w:jc w:val="center"/>
          <w:ins w:id="59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gridSpan w:val="2"/>
          </w:tcPr>
          <w:p w14:paraId="485354BE" w14:textId="77777777" w:rsidR="006D6D7B" w:rsidRPr="0030692F" w:rsidRDefault="006D6D7B" w:rsidP="00F700FE">
            <w:pPr>
              <w:pStyle w:val="a8"/>
              <w:rPr>
                <w:ins w:id="60" w:author="vivo-Chenli" w:date="2021-01-14T15:42:00Z"/>
                <w:rFonts w:ascii="Times New Roman" w:hAnsi="Times New Roman"/>
                <w:b w:val="0"/>
                <w:bCs w:val="0"/>
              </w:rPr>
            </w:pPr>
            <w:ins w:id="61" w:author="vivo-Chenli" w:date="2021-01-14T15:42:00Z">
              <w:r w:rsidRPr="0030692F">
                <w:rPr>
                  <w:rFonts w:ascii="Times New Roman" w:hAnsi="Times New Roman"/>
                </w:rPr>
                <w:t xml:space="preserve">Cases </w:t>
              </w:r>
            </w:ins>
          </w:p>
        </w:tc>
        <w:tc>
          <w:tcPr>
            <w:tcW w:w="1933" w:type="dxa"/>
          </w:tcPr>
          <w:p w14:paraId="3FE6E0AE" w14:textId="77777777" w:rsidR="006D6D7B" w:rsidRPr="0030692F" w:rsidRDefault="006D6D7B" w:rsidP="00F700FE">
            <w:pPr>
              <w:pStyle w:val="a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2" w:author="vivo-Chenli" w:date="2021-01-14T15:42:00Z"/>
                <w:rFonts w:ascii="Times New Roman" w:hAnsi="Times New Roman"/>
                <w:b w:val="0"/>
                <w:bCs w:val="0"/>
              </w:rPr>
            </w:pPr>
            <w:ins w:id="63" w:author="vivo-Chenli" w:date="2021-01-14T15:42:00Z">
              <w:r w:rsidRPr="0030692F">
                <w:rPr>
                  <w:rFonts w:ascii="Times New Roman" w:hAnsi="Times New Roman"/>
                </w:rPr>
                <w:t>Average relative power per slot</w:t>
              </w:r>
            </w:ins>
          </w:p>
        </w:tc>
        <w:tc>
          <w:tcPr>
            <w:tcW w:w="2462" w:type="dxa"/>
          </w:tcPr>
          <w:p w14:paraId="17463D05" w14:textId="77777777" w:rsidR="006D6D7B" w:rsidRPr="00457872" w:rsidRDefault="006D6D7B" w:rsidP="00F700FE">
            <w:pPr>
              <w:pStyle w:val="a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64" w:author="vivo-Chenli" w:date="2021-01-14T15:42:00Z"/>
                <w:rFonts w:ascii="Times New Roman" w:hAnsi="Times New Roman"/>
                <w:b w:val="0"/>
                <w:bCs w:val="0"/>
              </w:rPr>
            </w:pPr>
            <w:ins w:id="65" w:author="vivo-Chenli" w:date="2021-01-14T15:42:00Z">
              <w:r w:rsidRPr="0030692F">
                <w:rPr>
                  <w:rFonts w:ascii="Times New Roman" w:hAnsi="Times New Roman"/>
                </w:rPr>
                <w:t>Power saving gain</w:t>
              </w:r>
              <w:r>
                <w:rPr>
                  <w:rFonts w:ascii="Times New Roman" w:hAnsi="Times New Roman"/>
                </w:rPr>
                <w:t xml:space="preserve"> or RRM relaxation</w:t>
              </w:r>
            </w:ins>
          </w:p>
        </w:tc>
      </w:tr>
      <w:tr w:rsidR="006D6D7B" w:rsidRPr="0030692F" w14:paraId="5781CC4C" w14:textId="77777777" w:rsidTr="00F700FE">
        <w:trPr>
          <w:trHeight w:val="341"/>
          <w:jc w:val="center"/>
          <w:ins w:id="66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vMerge w:val="restart"/>
          </w:tcPr>
          <w:p w14:paraId="11C0207B" w14:textId="77777777" w:rsidR="006D6D7B" w:rsidRPr="0030692F" w:rsidRDefault="006D6D7B" w:rsidP="00F700FE">
            <w:pPr>
              <w:pStyle w:val="a8"/>
              <w:rPr>
                <w:ins w:id="67" w:author="vivo-Chenli" w:date="2021-01-14T15:42:00Z"/>
                <w:rFonts w:ascii="Times New Roman" w:hAnsi="Times New Roman"/>
                <w:b w:val="0"/>
                <w:bCs w:val="0"/>
              </w:rPr>
            </w:pPr>
            <w:ins w:id="68" w:author="vivo-Chenli" w:date="2021-01-14T15:42:00Z">
              <w:r w:rsidRPr="0030692F">
                <w:rPr>
                  <w:rFonts w:ascii="Times New Roman" w:hAnsi="Times New Roman"/>
                </w:rPr>
                <w:t>w/o WUS</w:t>
              </w:r>
            </w:ins>
          </w:p>
        </w:tc>
        <w:tc>
          <w:tcPr>
            <w:tcW w:w="1063" w:type="dxa"/>
          </w:tcPr>
          <w:p w14:paraId="12AAD98A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9" w:author="vivo-Chenli" w:date="2021-01-14T15:42:00Z"/>
                <w:rFonts w:ascii="Times New Roman" w:hAnsi="Times New Roman"/>
              </w:rPr>
            </w:pPr>
            <w:ins w:id="70" w:author="vivo-Chenli" w:date="2021-01-14T15:42:00Z">
              <w:r w:rsidRPr="0030692F">
                <w:rPr>
                  <w:rFonts w:ascii="Times New Roman" w:hAnsi="Times New Roman"/>
                </w:rPr>
                <w:t>Case 1</w:t>
              </w:r>
            </w:ins>
          </w:p>
        </w:tc>
        <w:tc>
          <w:tcPr>
            <w:tcW w:w="1933" w:type="dxa"/>
          </w:tcPr>
          <w:p w14:paraId="3F684838" w14:textId="77777777" w:rsidR="006D6D7B" w:rsidRPr="0030692F" w:rsidRDefault="006D6D7B" w:rsidP="00F700FE">
            <w:pPr>
              <w:pStyle w:val="a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1" w:author="vivo-Chenli" w:date="2021-01-14T15:42:00Z"/>
                <w:rFonts w:ascii="Times New Roman" w:hAnsi="Times New Roman"/>
              </w:rPr>
            </w:pPr>
            <w:ins w:id="72" w:author="vivo-Chenli" w:date="2021-01-14T15:42:00Z">
              <w:r w:rsidRPr="0030692F">
                <w:rPr>
                  <w:rFonts w:ascii="Times New Roman" w:hAnsi="Times New Roman"/>
                </w:rPr>
                <w:t>1.6975</w:t>
              </w:r>
            </w:ins>
          </w:p>
        </w:tc>
        <w:tc>
          <w:tcPr>
            <w:tcW w:w="2462" w:type="dxa"/>
            <w:vMerge w:val="restart"/>
          </w:tcPr>
          <w:p w14:paraId="1EA751F4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3" w:author="vivo-Chenli" w:date="2021-01-14T15:42:00Z"/>
                <w:rFonts w:ascii="Times New Roman" w:hAnsi="Times New Roman"/>
                <w:b/>
              </w:rPr>
            </w:pPr>
            <w:ins w:id="74" w:author="vivo-Chenli" w:date="2021-01-14T15:42:00Z">
              <w:r w:rsidRPr="0030692F">
                <w:rPr>
                  <w:rFonts w:ascii="Times New Roman" w:hAnsi="Times New Roman"/>
                  <w:b/>
                </w:rPr>
                <w:t xml:space="preserve">13.4% </w:t>
              </w:r>
            </w:ins>
          </w:p>
          <w:p w14:paraId="13FFCDAB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vivo-Chenli" w:date="2021-01-14T15:42:00Z"/>
                <w:rFonts w:ascii="Times New Roman" w:hAnsi="Times New Roman"/>
              </w:rPr>
            </w:pPr>
            <w:ins w:id="76" w:author="vivo-Chenli" w:date="2021-01-14T15:42:00Z">
              <w:r w:rsidRPr="0030692F">
                <w:rPr>
                  <w:rFonts w:ascii="Times New Roman" w:hAnsi="Times New Roman"/>
                </w:rPr>
                <w:t>(case 2 over case 1)</w:t>
              </w:r>
            </w:ins>
          </w:p>
        </w:tc>
      </w:tr>
      <w:tr w:rsidR="006D6D7B" w:rsidRPr="0030692F" w14:paraId="7A2BAF05" w14:textId="77777777" w:rsidTr="00F700FE">
        <w:trPr>
          <w:trHeight w:val="341"/>
          <w:jc w:val="center"/>
          <w:ins w:id="77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vMerge/>
          </w:tcPr>
          <w:p w14:paraId="29875BC6" w14:textId="77777777" w:rsidR="006D6D7B" w:rsidRPr="0030692F" w:rsidRDefault="006D6D7B" w:rsidP="00F700FE">
            <w:pPr>
              <w:pStyle w:val="a8"/>
              <w:rPr>
                <w:ins w:id="78" w:author="vivo-Chenli" w:date="2021-01-14T15:42:00Z"/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1063" w:type="dxa"/>
          </w:tcPr>
          <w:p w14:paraId="48D87E71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9" w:author="vivo-Chenli" w:date="2021-01-14T15:42:00Z"/>
                <w:rFonts w:ascii="Times New Roman" w:hAnsi="Times New Roman"/>
              </w:rPr>
            </w:pPr>
            <w:ins w:id="80" w:author="vivo-Chenli" w:date="2021-01-14T15:42:00Z">
              <w:r w:rsidRPr="0030692F">
                <w:rPr>
                  <w:rFonts w:ascii="Times New Roman" w:hAnsi="Times New Roman"/>
                </w:rPr>
                <w:t>Case 2</w:t>
              </w:r>
            </w:ins>
          </w:p>
        </w:tc>
        <w:tc>
          <w:tcPr>
            <w:tcW w:w="1933" w:type="dxa"/>
          </w:tcPr>
          <w:p w14:paraId="347781C7" w14:textId="77777777" w:rsidR="006D6D7B" w:rsidRPr="0030692F" w:rsidRDefault="006D6D7B" w:rsidP="00F700FE">
            <w:pPr>
              <w:pStyle w:val="a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" w:author="vivo-Chenli" w:date="2021-01-14T15:42:00Z"/>
                <w:rFonts w:ascii="Times New Roman" w:hAnsi="Times New Roman"/>
              </w:rPr>
            </w:pPr>
            <w:ins w:id="82" w:author="vivo-Chenli" w:date="2021-01-14T15:42:00Z">
              <w:r w:rsidRPr="0030692F">
                <w:rPr>
                  <w:rFonts w:ascii="Times New Roman" w:hAnsi="Times New Roman"/>
                </w:rPr>
                <w:t>1.4709</w:t>
              </w:r>
            </w:ins>
          </w:p>
        </w:tc>
        <w:tc>
          <w:tcPr>
            <w:tcW w:w="2462" w:type="dxa"/>
            <w:vMerge/>
          </w:tcPr>
          <w:p w14:paraId="67BA8921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" w:author="vivo-Chenli" w:date="2021-01-14T15:42:00Z"/>
                <w:rFonts w:ascii="Times New Roman" w:hAnsi="Times New Roman"/>
              </w:rPr>
            </w:pPr>
          </w:p>
        </w:tc>
      </w:tr>
      <w:tr w:rsidR="006D6D7B" w:rsidRPr="0030692F" w14:paraId="27E8CD16" w14:textId="77777777" w:rsidTr="00F700FE">
        <w:trPr>
          <w:trHeight w:val="341"/>
          <w:jc w:val="center"/>
          <w:ins w:id="84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vMerge w:val="restart"/>
          </w:tcPr>
          <w:p w14:paraId="78E65291" w14:textId="77777777" w:rsidR="006D6D7B" w:rsidRPr="0030692F" w:rsidRDefault="006D6D7B" w:rsidP="00F700FE">
            <w:pPr>
              <w:pStyle w:val="a8"/>
              <w:rPr>
                <w:ins w:id="85" w:author="vivo-Chenli" w:date="2021-01-14T15:42:00Z"/>
                <w:rFonts w:ascii="Times New Roman" w:hAnsi="Times New Roman"/>
              </w:rPr>
            </w:pPr>
            <w:ins w:id="86" w:author="vivo-Chenli" w:date="2021-01-14T15:42:00Z">
              <w:r w:rsidRPr="0030692F">
                <w:rPr>
                  <w:rFonts w:ascii="Times New Roman" w:hAnsi="Times New Roman"/>
                </w:rPr>
                <w:t>w/ WUS</w:t>
              </w:r>
            </w:ins>
          </w:p>
          <w:p w14:paraId="36FA7957" w14:textId="77777777" w:rsidR="006D6D7B" w:rsidRPr="0030692F" w:rsidRDefault="006D6D7B" w:rsidP="00F700FE">
            <w:pPr>
              <w:pStyle w:val="a8"/>
              <w:rPr>
                <w:ins w:id="87" w:author="vivo-Chenli" w:date="2021-01-14T15:42:00Z"/>
                <w:rFonts w:ascii="Times New Roman" w:hAnsi="Times New Roman"/>
                <w:b w:val="0"/>
                <w:bCs w:val="0"/>
              </w:rPr>
            </w:pPr>
            <w:ins w:id="88" w:author="vivo-Chenli" w:date="2021-01-14T15:42:00Z">
              <w:r w:rsidRPr="0030692F">
                <w:rPr>
                  <w:rFonts w:ascii="Times New Roman" w:hAnsi="Times New Roman"/>
                </w:rPr>
                <w:t>no gap between WUS and SSB</w:t>
              </w:r>
            </w:ins>
          </w:p>
        </w:tc>
        <w:tc>
          <w:tcPr>
            <w:tcW w:w="1063" w:type="dxa"/>
          </w:tcPr>
          <w:p w14:paraId="420DD167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" w:author="vivo-Chenli" w:date="2021-01-14T15:42:00Z"/>
                <w:rFonts w:ascii="Times New Roman" w:hAnsi="Times New Roman"/>
              </w:rPr>
            </w:pPr>
            <w:ins w:id="90" w:author="vivo-Chenli" w:date="2021-01-14T15:42:00Z">
              <w:r w:rsidRPr="0030692F">
                <w:rPr>
                  <w:rFonts w:ascii="Times New Roman" w:hAnsi="Times New Roman"/>
                </w:rPr>
                <w:t>Case 3</w:t>
              </w:r>
            </w:ins>
          </w:p>
        </w:tc>
        <w:tc>
          <w:tcPr>
            <w:tcW w:w="1933" w:type="dxa"/>
          </w:tcPr>
          <w:p w14:paraId="27272B3F" w14:textId="77777777" w:rsidR="006D6D7B" w:rsidRPr="0030692F" w:rsidRDefault="006D6D7B" w:rsidP="00F700FE">
            <w:pPr>
              <w:pStyle w:val="a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1" w:author="vivo-Chenli" w:date="2021-01-14T15:42:00Z"/>
                <w:rFonts w:ascii="Times New Roman" w:hAnsi="Times New Roman"/>
              </w:rPr>
            </w:pPr>
            <w:ins w:id="92" w:author="vivo-Chenli" w:date="2021-01-14T15:42:00Z">
              <w:r w:rsidRPr="0030692F">
                <w:rPr>
                  <w:rFonts w:ascii="Times New Roman" w:hAnsi="Times New Roman"/>
                </w:rPr>
                <w:t>1.5367</w:t>
              </w:r>
            </w:ins>
          </w:p>
        </w:tc>
        <w:tc>
          <w:tcPr>
            <w:tcW w:w="2462" w:type="dxa"/>
            <w:vMerge w:val="restart"/>
          </w:tcPr>
          <w:p w14:paraId="24B2C6A9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" w:author="vivo-Chenli" w:date="2021-01-14T15:42:00Z"/>
                <w:rFonts w:ascii="Times New Roman" w:hAnsi="Times New Roman"/>
                <w:b/>
              </w:rPr>
            </w:pPr>
            <w:ins w:id="94" w:author="vivo-Chenli" w:date="2021-01-14T15:42:00Z">
              <w:r w:rsidRPr="0030692F">
                <w:rPr>
                  <w:rFonts w:ascii="Times New Roman" w:hAnsi="Times New Roman"/>
                  <w:b/>
                </w:rPr>
                <w:t xml:space="preserve">3.6% </w:t>
              </w:r>
            </w:ins>
          </w:p>
          <w:p w14:paraId="797C12C3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5" w:author="vivo-Chenli" w:date="2021-01-14T15:42:00Z"/>
                <w:rFonts w:ascii="Times New Roman" w:hAnsi="Times New Roman"/>
              </w:rPr>
            </w:pPr>
            <w:ins w:id="96" w:author="vivo-Chenli" w:date="2021-01-14T15:42:00Z">
              <w:r w:rsidRPr="0030692F">
                <w:rPr>
                  <w:rFonts w:ascii="Times New Roman" w:hAnsi="Times New Roman"/>
                </w:rPr>
                <w:t>(case 4 over case 3)</w:t>
              </w:r>
            </w:ins>
          </w:p>
        </w:tc>
      </w:tr>
      <w:tr w:rsidR="006D6D7B" w:rsidRPr="0030692F" w14:paraId="07B956E5" w14:textId="77777777" w:rsidTr="00F700FE">
        <w:trPr>
          <w:trHeight w:val="341"/>
          <w:jc w:val="center"/>
          <w:ins w:id="97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vMerge/>
          </w:tcPr>
          <w:p w14:paraId="29107D6A" w14:textId="77777777" w:rsidR="006D6D7B" w:rsidRPr="0030692F" w:rsidRDefault="006D6D7B" w:rsidP="00F700FE">
            <w:pPr>
              <w:pStyle w:val="a8"/>
              <w:rPr>
                <w:ins w:id="98" w:author="vivo-Chenli" w:date="2021-01-14T15:42:00Z"/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1063" w:type="dxa"/>
          </w:tcPr>
          <w:p w14:paraId="78A81CBA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" w:author="vivo-Chenli" w:date="2021-01-14T15:42:00Z"/>
                <w:rFonts w:ascii="Times New Roman" w:hAnsi="Times New Roman"/>
              </w:rPr>
            </w:pPr>
            <w:ins w:id="100" w:author="vivo-Chenli" w:date="2021-01-14T15:42:00Z">
              <w:r w:rsidRPr="0030692F">
                <w:rPr>
                  <w:rFonts w:ascii="Times New Roman" w:hAnsi="Times New Roman"/>
                </w:rPr>
                <w:t>Case 4</w:t>
              </w:r>
            </w:ins>
          </w:p>
        </w:tc>
        <w:tc>
          <w:tcPr>
            <w:tcW w:w="1933" w:type="dxa"/>
          </w:tcPr>
          <w:p w14:paraId="646307E0" w14:textId="77777777" w:rsidR="006D6D7B" w:rsidRPr="0030692F" w:rsidRDefault="006D6D7B" w:rsidP="00F700FE">
            <w:pPr>
              <w:pStyle w:val="a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" w:author="vivo-Chenli" w:date="2021-01-14T15:42:00Z"/>
                <w:rFonts w:ascii="Times New Roman" w:hAnsi="Times New Roman"/>
              </w:rPr>
            </w:pPr>
            <w:ins w:id="102" w:author="vivo-Chenli" w:date="2021-01-14T15:42:00Z">
              <w:r w:rsidRPr="0030692F">
                <w:rPr>
                  <w:rFonts w:ascii="Times New Roman" w:hAnsi="Times New Roman"/>
                </w:rPr>
                <w:t>1.4814</w:t>
              </w:r>
            </w:ins>
          </w:p>
        </w:tc>
        <w:tc>
          <w:tcPr>
            <w:tcW w:w="2462" w:type="dxa"/>
            <w:vMerge/>
          </w:tcPr>
          <w:p w14:paraId="46320367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3" w:author="vivo-Chenli" w:date="2021-01-14T15:42:00Z"/>
                <w:rFonts w:ascii="Times New Roman" w:hAnsi="Times New Roman"/>
              </w:rPr>
            </w:pPr>
          </w:p>
        </w:tc>
      </w:tr>
      <w:tr w:rsidR="006D6D7B" w:rsidRPr="0030692F" w14:paraId="3D32016F" w14:textId="77777777" w:rsidTr="00F700FE">
        <w:trPr>
          <w:trHeight w:val="468"/>
          <w:jc w:val="center"/>
          <w:ins w:id="104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vMerge w:val="restart"/>
          </w:tcPr>
          <w:p w14:paraId="6C4745D0" w14:textId="77777777" w:rsidR="006D6D7B" w:rsidRPr="0030692F" w:rsidRDefault="006D6D7B" w:rsidP="00F700FE">
            <w:pPr>
              <w:pStyle w:val="a8"/>
              <w:rPr>
                <w:ins w:id="105" w:author="vivo-Chenli" w:date="2021-01-14T15:42:00Z"/>
                <w:rFonts w:ascii="Times New Roman" w:hAnsi="Times New Roman"/>
              </w:rPr>
            </w:pPr>
            <w:ins w:id="106" w:author="vivo-Chenli" w:date="2021-01-14T15:42:00Z">
              <w:r w:rsidRPr="0030692F">
                <w:rPr>
                  <w:rFonts w:ascii="Times New Roman" w:hAnsi="Times New Roman"/>
                </w:rPr>
                <w:t>w/ WUS</w:t>
              </w:r>
            </w:ins>
          </w:p>
          <w:p w14:paraId="054E265D" w14:textId="77777777" w:rsidR="006D6D7B" w:rsidRPr="0030692F" w:rsidRDefault="006D6D7B" w:rsidP="00F700FE">
            <w:pPr>
              <w:pStyle w:val="a8"/>
              <w:rPr>
                <w:ins w:id="107" w:author="vivo-Chenli" w:date="2021-01-14T15:42:00Z"/>
                <w:rFonts w:ascii="Times New Roman" w:hAnsi="Times New Roman"/>
              </w:rPr>
            </w:pPr>
            <w:ins w:id="108" w:author="vivo-Chenli" w:date="2021-01-14T15:42:00Z">
              <w:r w:rsidRPr="0030692F">
                <w:rPr>
                  <w:rFonts w:ascii="Times New Roman" w:hAnsi="Times New Roman"/>
                </w:rPr>
                <w:t>the gap between WUS and SSB is 3ms</w:t>
              </w:r>
            </w:ins>
          </w:p>
        </w:tc>
        <w:tc>
          <w:tcPr>
            <w:tcW w:w="1063" w:type="dxa"/>
          </w:tcPr>
          <w:p w14:paraId="2222838C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9" w:author="vivo-Chenli" w:date="2021-01-14T15:42:00Z"/>
                <w:rFonts w:ascii="Times New Roman" w:hAnsi="Times New Roman"/>
              </w:rPr>
            </w:pPr>
            <w:ins w:id="110" w:author="vivo-Chenli" w:date="2021-01-14T15:42:00Z">
              <w:r w:rsidRPr="0030692F">
                <w:rPr>
                  <w:rFonts w:ascii="Times New Roman" w:hAnsi="Times New Roman"/>
                </w:rPr>
                <w:t>Case 5</w:t>
              </w:r>
            </w:ins>
          </w:p>
        </w:tc>
        <w:tc>
          <w:tcPr>
            <w:tcW w:w="1933" w:type="dxa"/>
          </w:tcPr>
          <w:p w14:paraId="211D4975" w14:textId="77777777" w:rsidR="006D6D7B" w:rsidRPr="0030692F" w:rsidRDefault="006D6D7B" w:rsidP="00F700FE">
            <w:pPr>
              <w:pStyle w:val="a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1" w:author="vivo-Chenli" w:date="2021-01-14T15:42:00Z"/>
                <w:rFonts w:ascii="Times New Roman" w:hAnsi="Times New Roman"/>
              </w:rPr>
            </w:pPr>
            <w:ins w:id="112" w:author="vivo-Chenli" w:date="2021-01-14T15:42:00Z">
              <w:r w:rsidRPr="0030692F">
                <w:rPr>
                  <w:rFonts w:ascii="Times New Roman" w:hAnsi="Times New Roman"/>
                </w:rPr>
                <w:t>1.627</w:t>
              </w:r>
            </w:ins>
          </w:p>
        </w:tc>
        <w:tc>
          <w:tcPr>
            <w:tcW w:w="2462" w:type="dxa"/>
            <w:vMerge w:val="restart"/>
          </w:tcPr>
          <w:p w14:paraId="7B97DECC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vivo-Chenli" w:date="2021-01-14T15:42:00Z"/>
                <w:rFonts w:ascii="Times New Roman" w:hAnsi="Times New Roman"/>
                <w:b/>
              </w:rPr>
            </w:pPr>
            <w:ins w:id="114" w:author="vivo-Chenli" w:date="2021-01-14T15:42:00Z">
              <w:r w:rsidRPr="0030692F">
                <w:rPr>
                  <w:rFonts w:ascii="Times New Roman" w:hAnsi="Times New Roman"/>
                  <w:b/>
                </w:rPr>
                <w:t>8.3%</w:t>
              </w:r>
            </w:ins>
          </w:p>
          <w:p w14:paraId="0C4B3B63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5" w:author="vivo-Chenli" w:date="2021-01-14T15:42:00Z"/>
                <w:rFonts w:ascii="Times New Roman" w:hAnsi="Times New Roman"/>
                <w:b/>
              </w:rPr>
            </w:pPr>
            <w:ins w:id="116" w:author="vivo-Chenli" w:date="2021-01-14T15:42:00Z">
              <w:r w:rsidRPr="0030692F">
                <w:rPr>
                  <w:rFonts w:ascii="Times New Roman" w:hAnsi="Times New Roman"/>
                </w:rPr>
                <w:t>(case 6 over case 5)</w:t>
              </w:r>
            </w:ins>
          </w:p>
        </w:tc>
      </w:tr>
      <w:tr w:rsidR="006D6D7B" w:rsidRPr="0030692F" w14:paraId="34CF4E64" w14:textId="77777777" w:rsidTr="00F700FE">
        <w:trPr>
          <w:trHeight w:val="341"/>
          <w:jc w:val="center"/>
          <w:ins w:id="117" w:author="vivo-Chenli" w:date="2021-01-14T15:4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vMerge/>
          </w:tcPr>
          <w:p w14:paraId="426DC934" w14:textId="77777777" w:rsidR="006D6D7B" w:rsidRPr="0030692F" w:rsidRDefault="006D6D7B" w:rsidP="00F700FE">
            <w:pPr>
              <w:pStyle w:val="a8"/>
              <w:rPr>
                <w:ins w:id="118" w:author="vivo-Chenli" w:date="2021-01-14T15:42:00Z"/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1063" w:type="dxa"/>
          </w:tcPr>
          <w:p w14:paraId="08CCAD7B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9" w:author="vivo-Chenli" w:date="2021-01-14T15:42:00Z"/>
                <w:rFonts w:ascii="Times New Roman" w:hAnsi="Times New Roman"/>
              </w:rPr>
            </w:pPr>
            <w:ins w:id="120" w:author="vivo-Chenli" w:date="2021-01-14T15:42:00Z">
              <w:r w:rsidRPr="0030692F">
                <w:rPr>
                  <w:rFonts w:ascii="Times New Roman" w:hAnsi="Times New Roman"/>
                </w:rPr>
                <w:t>Case 6</w:t>
              </w:r>
            </w:ins>
          </w:p>
        </w:tc>
        <w:tc>
          <w:tcPr>
            <w:tcW w:w="1933" w:type="dxa"/>
          </w:tcPr>
          <w:p w14:paraId="2F27F624" w14:textId="77777777" w:rsidR="006D6D7B" w:rsidRPr="0030692F" w:rsidRDefault="006D6D7B" w:rsidP="00F700FE">
            <w:pPr>
              <w:pStyle w:val="a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vivo-Chenli" w:date="2021-01-14T15:42:00Z"/>
                <w:rFonts w:ascii="Times New Roman" w:hAnsi="Times New Roman"/>
              </w:rPr>
            </w:pPr>
            <w:ins w:id="122" w:author="vivo-Chenli" w:date="2021-01-14T15:42:00Z">
              <w:r w:rsidRPr="0030692F">
                <w:rPr>
                  <w:rFonts w:ascii="Times New Roman" w:hAnsi="Times New Roman"/>
                </w:rPr>
                <w:t>1.4914</w:t>
              </w:r>
            </w:ins>
          </w:p>
        </w:tc>
        <w:tc>
          <w:tcPr>
            <w:tcW w:w="2462" w:type="dxa"/>
            <w:vMerge/>
          </w:tcPr>
          <w:p w14:paraId="2B1A8E3C" w14:textId="77777777" w:rsidR="006D6D7B" w:rsidRPr="0030692F" w:rsidRDefault="006D6D7B" w:rsidP="00F700FE">
            <w:pPr>
              <w:pStyle w:val="a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" w:author="vivo-Chenli" w:date="2021-01-14T15:42:00Z"/>
                <w:rFonts w:ascii="Times New Roman" w:hAnsi="Times New Roman"/>
              </w:rPr>
            </w:pPr>
          </w:p>
        </w:tc>
      </w:tr>
    </w:tbl>
    <w:p w14:paraId="0FFF2DD2" w14:textId="77777777" w:rsidR="006D6D7B" w:rsidRPr="0030692F" w:rsidRDefault="006D6D7B" w:rsidP="006D6D7B">
      <w:pPr>
        <w:pStyle w:val="a8"/>
        <w:jc w:val="both"/>
        <w:rPr>
          <w:ins w:id="124" w:author="vivo-Chenli" w:date="2021-01-14T15:42:00Z"/>
          <w:rFonts w:ascii="Times New Roman" w:hAnsi="Times New Roman"/>
          <w:b/>
          <w:bCs/>
        </w:rPr>
      </w:pPr>
      <w:ins w:id="125" w:author="vivo-Chenli" w:date="2021-01-14T15:42:00Z">
        <w:r w:rsidRPr="0030692F">
          <w:rPr>
            <w:rFonts w:ascii="Times New Roman" w:hAnsi="Times New Roman"/>
          </w:rPr>
          <w:t>Most of the gain are achieved by skipping SSB measurement</w:t>
        </w:r>
        <w:r>
          <w:rPr>
            <w:rFonts w:ascii="Times New Roman" w:hAnsi="Times New Roman"/>
          </w:rPr>
          <w:t xml:space="preserve"> with RRM relaxation</w:t>
        </w:r>
        <w:r w:rsidRPr="00457872">
          <w:rPr>
            <w:rFonts w:ascii="Times New Roman" w:hAnsi="Times New Roman"/>
          </w:rPr>
          <w:t xml:space="preserve">. In addition, </w:t>
        </w:r>
        <w:r w:rsidRPr="0030692F">
          <w:rPr>
            <w:rFonts w:ascii="Times New Roman" w:hAnsi="Times New Roman"/>
          </w:rPr>
          <w:t>skipping SSB measurement extends the time interval between adjacent wake-up, leading to more energy efficient sleep, e.g. using one long deep sleep to replace serval micro sleeps.</w:t>
        </w:r>
      </w:ins>
    </w:p>
    <w:p w14:paraId="4B8D7C73" w14:textId="77777777" w:rsidR="006D6D7B" w:rsidRPr="0030692F" w:rsidRDefault="006D6D7B" w:rsidP="006D6D7B">
      <w:pPr>
        <w:pStyle w:val="a8"/>
        <w:jc w:val="both"/>
        <w:rPr>
          <w:ins w:id="126" w:author="vivo-Chenli" w:date="2021-01-14T15:42:00Z"/>
          <w:rFonts w:ascii="Times New Roman" w:hAnsi="Times New Roman"/>
          <w:b/>
          <w:bCs/>
        </w:rPr>
      </w:pPr>
      <w:bookmarkStart w:id="127" w:name="_Ref40349693"/>
      <w:ins w:id="128" w:author="vivo-Chenli" w:date="2021-01-14T15:42:00Z">
        <w:r w:rsidRPr="0030692F">
          <w:rPr>
            <w:rFonts w:ascii="Times New Roman" w:hAnsi="Times New Roman"/>
            <w:b/>
            <w:bCs/>
          </w:rPr>
          <w:t xml:space="preserve">Observation </w:t>
        </w:r>
        <w:r>
          <w:rPr>
            <w:rFonts w:ascii="Times New Roman" w:hAnsi="Times New Roman"/>
            <w:b/>
            <w:bCs/>
          </w:rPr>
          <w:t>E.x.1</w:t>
        </w:r>
        <w:r w:rsidRPr="00457872">
          <w:rPr>
            <w:rFonts w:ascii="Times New Roman" w:hAnsi="Times New Roman"/>
            <w:b/>
            <w:bCs/>
          </w:rPr>
          <w:t>: 3.6%~13.4% power saving gain</w:t>
        </w:r>
        <w:r w:rsidRPr="0030692F">
          <w:rPr>
            <w:rFonts w:ascii="Times New Roman" w:hAnsi="Times New Roman"/>
            <w:b/>
            <w:bCs/>
          </w:rPr>
          <w:t xml:space="preserve"> is observed when 4 times RRM relaxation for serving cell is adopted by high SINR</w:t>
        </w:r>
        <w:r w:rsidRPr="0030692F" w:rsidDel="00E42D9A">
          <w:rPr>
            <w:rFonts w:ascii="Times New Roman" w:hAnsi="Times New Roman"/>
            <w:b/>
            <w:bCs/>
          </w:rPr>
          <w:t xml:space="preserve"> </w:t>
        </w:r>
        <w:r>
          <w:rPr>
            <w:rFonts w:ascii="Times New Roman" w:hAnsi="Times New Roman"/>
            <w:b/>
            <w:bCs/>
          </w:rPr>
          <w:t>for idle/inactive U</w:t>
        </w:r>
        <w:r w:rsidRPr="00457872">
          <w:rPr>
            <w:rFonts w:ascii="Times New Roman" w:hAnsi="Times New Roman"/>
            <w:b/>
            <w:bCs/>
          </w:rPr>
          <w:t>E.</w:t>
        </w:r>
        <w:bookmarkEnd w:id="127"/>
      </w:ins>
    </w:p>
    <w:p w14:paraId="0DEC133C" w14:textId="77777777" w:rsidR="006D6D7B" w:rsidRPr="0030692F" w:rsidRDefault="006D6D7B" w:rsidP="006D6D7B">
      <w:pPr>
        <w:pStyle w:val="a8"/>
        <w:jc w:val="both"/>
        <w:rPr>
          <w:ins w:id="129" w:author="vivo-Chenli" w:date="2021-01-14T15:42:00Z"/>
          <w:rFonts w:ascii="Times New Roman" w:hAnsi="Times New Roman"/>
        </w:rPr>
      </w:pPr>
    </w:p>
    <w:p w14:paraId="34AA94E7" w14:textId="77777777" w:rsidR="006D6D7B" w:rsidRPr="0030692F" w:rsidRDefault="006D6D7B" w:rsidP="006D6D7B">
      <w:pPr>
        <w:pStyle w:val="2"/>
        <w:tabs>
          <w:tab w:val="clear" w:pos="432"/>
        </w:tabs>
        <w:overflowPunct/>
        <w:autoSpaceDE/>
        <w:autoSpaceDN/>
        <w:adjustRightInd/>
        <w:spacing w:line="240" w:lineRule="auto"/>
        <w:ind w:left="1134" w:hanging="1134"/>
        <w:jc w:val="left"/>
        <w:textAlignment w:val="auto"/>
        <w:rPr>
          <w:ins w:id="130" w:author="vivo-Chenli" w:date="2021-01-14T15:42:00Z"/>
          <w:szCs w:val="20"/>
          <w:lang w:eastAsia="en-US"/>
        </w:rPr>
      </w:pPr>
      <w:ins w:id="131" w:author="vivo-Chenli" w:date="2021-01-14T15:42:00Z">
        <w:r w:rsidRPr="0030692F">
          <w:rPr>
            <w:szCs w:val="20"/>
            <w:lang w:eastAsia="en-US"/>
          </w:rPr>
          <w:t>E.x</w:t>
        </w:r>
        <w:r>
          <w:rPr>
            <w:szCs w:val="20"/>
            <w:lang w:eastAsia="en-US"/>
          </w:rPr>
          <w:t>.2</w:t>
        </w:r>
        <w:r w:rsidRPr="0030692F">
          <w:rPr>
            <w:szCs w:val="20"/>
            <w:lang w:eastAsia="en-US"/>
          </w:rPr>
          <w:t xml:space="preserve"> RRM relaxation in connected mode in </w:t>
        </w:r>
        <w:r w:rsidRPr="00F700FE">
          <w:rPr>
            <w:szCs w:val="20"/>
            <w:lang w:eastAsia="en-US"/>
          </w:rPr>
          <w:t>R2-</w:t>
        </w:r>
        <w:r w:rsidRPr="00F700FE">
          <w:rPr>
            <w:szCs w:val="20"/>
            <w:lang w:eastAsia="en-US"/>
          </w:rPr>
          <w:t>210</w:t>
        </w:r>
        <w:r w:rsidRPr="00F700FE">
          <w:rPr>
            <w:szCs w:val="20"/>
            <w:lang w:eastAsia="en-US"/>
          </w:rPr>
          <w:t>0459</w:t>
        </w:r>
      </w:ins>
    </w:p>
    <w:p w14:paraId="0F1F2CED" w14:textId="77777777" w:rsidR="006D6D7B" w:rsidRPr="0030692F" w:rsidRDefault="006D6D7B" w:rsidP="006D6D7B">
      <w:pPr>
        <w:pStyle w:val="a8"/>
        <w:jc w:val="both"/>
        <w:rPr>
          <w:ins w:id="132" w:author="vivo-Chenli" w:date="2021-01-14T15:42:00Z"/>
        </w:rPr>
      </w:pPr>
      <w:proofErr w:type="spellStart"/>
      <w:ins w:id="133" w:author="vivo-Chenli" w:date="2021-01-14T15:42:00Z">
        <w:r w:rsidRPr="00663357">
          <w:rPr>
            <w:rFonts w:ascii="Times New Roman" w:hAnsi="Times New Roman"/>
          </w:rPr>
          <w:t>RRC_C</w:t>
        </w:r>
        <w:r w:rsidRPr="00D45012">
          <w:rPr>
            <w:rFonts w:ascii="Times New Roman" w:hAnsi="Times New Roman"/>
          </w:rPr>
          <w:t>onnected</w:t>
        </w:r>
        <w:proofErr w:type="spellEnd"/>
        <w:r w:rsidRPr="00D45012">
          <w:rPr>
            <w:rFonts w:ascii="Times New Roman" w:hAnsi="Times New Roman"/>
          </w:rPr>
          <w:t xml:space="preserve"> UEs</w:t>
        </w:r>
        <w:r w:rsidRPr="00457872">
          <w:rPr>
            <w:rFonts w:ascii="Times New Roman" w:hAnsi="Times New Roman"/>
          </w:rPr>
          <w:t xml:space="preserve"> </w:t>
        </w:r>
        <w:r w:rsidRPr="0030692F">
          <w:rPr>
            <w:rFonts w:ascii="Times New Roman" w:hAnsi="Times New Roman"/>
          </w:rPr>
          <w:t xml:space="preserve">is required to derive one L3 sample per 200ms at the maximum. Such frequent measurement may not be always necessary for stationary or low mobility </w:t>
        </w:r>
        <w:proofErr w:type="spellStart"/>
        <w:r w:rsidRPr="0030692F">
          <w:rPr>
            <w:rFonts w:ascii="Times New Roman" w:hAnsi="Times New Roman"/>
          </w:rPr>
          <w:t>RedCap</w:t>
        </w:r>
        <w:proofErr w:type="spellEnd"/>
        <w:r w:rsidRPr="0030692F">
          <w:rPr>
            <w:rFonts w:ascii="Times New Roman" w:hAnsi="Times New Roman"/>
          </w:rPr>
          <w:t xml:space="preserve"> UEs, e.g. some fixed industry sensors. In addition, UE is </w:t>
        </w:r>
        <w:r w:rsidRPr="0030692F">
          <w:rPr>
            <w:rFonts w:ascii="Times New Roman" w:hAnsi="Times New Roman"/>
          </w:rPr>
          <w:lastRenderedPageBreak/>
          <w:t>required to perform measurement on too many inter-frequency layers and cells per frequency layers. Related RRM relaxation enhancements has been evaluated in Rel-16 and some results indicate</w:t>
        </w:r>
        <w:r>
          <w:rPr>
            <w:rFonts w:ascii="Times New Roman" w:hAnsi="Times New Roman"/>
          </w:rPr>
          <w:t xml:space="preserve"> </w:t>
        </w:r>
        <w:r w:rsidRPr="00457872">
          <w:rPr>
            <w:rFonts w:ascii="Times New Roman" w:hAnsi="Times New Roman"/>
          </w:rPr>
          <w:t>[</w:t>
        </w:r>
        <w:r w:rsidRPr="0030692F">
          <w:rPr>
            <w:rFonts w:ascii="Times New Roman" w:hAnsi="Times New Roman"/>
          </w:rPr>
          <w:t xml:space="preserve">TR 38.840]: </w:t>
        </w:r>
      </w:ins>
    </w:p>
    <w:p w14:paraId="3A0B2CC1" w14:textId="77777777" w:rsidR="006D6D7B" w:rsidRPr="0030692F" w:rsidRDefault="006D6D7B" w:rsidP="006D6D7B">
      <w:pPr>
        <w:pStyle w:val="a8"/>
        <w:numPr>
          <w:ilvl w:val="0"/>
          <w:numId w:val="19"/>
        </w:numPr>
        <w:jc w:val="both"/>
        <w:rPr>
          <w:ins w:id="134" w:author="vivo-Chenli" w:date="2021-01-14T15:42:00Z"/>
        </w:rPr>
      </w:pPr>
      <w:ins w:id="135" w:author="vivo-Chenli" w:date="2021-01-14T15:42:00Z">
        <w:r w:rsidRPr="0030692F">
          <w:rPr>
            <w:rFonts w:ascii="Times New Roman" w:hAnsi="Times New Roman"/>
          </w:rPr>
          <w:t xml:space="preserve">By increasing measurement period 4 times for </w:t>
        </w:r>
        <w:proofErr w:type="spellStart"/>
        <w:r w:rsidRPr="00663357">
          <w:rPr>
            <w:rFonts w:ascii="Times New Roman" w:hAnsi="Times New Roman"/>
          </w:rPr>
          <w:t>RRC_C</w:t>
        </w:r>
        <w:r w:rsidRPr="00D45012">
          <w:rPr>
            <w:rFonts w:ascii="Times New Roman" w:hAnsi="Times New Roman"/>
          </w:rPr>
          <w:t>onnected</w:t>
        </w:r>
        <w:proofErr w:type="spellEnd"/>
        <w:r w:rsidRPr="00D45012">
          <w:rPr>
            <w:rFonts w:ascii="Times New Roman" w:hAnsi="Times New Roman"/>
          </w:rPr>
          <w:t xml:space="preserve"> UEs</w:t>
        </w:r>
        <w:r w:rsidRPr="0030692F">
          <w:rPr>
            <w:rFonts w:ascii="Times New Roman" w:hAnsi="Times New Roman"/>
          </w:rPr>
          <w:t>, 11.1% - 26.6% power saving gains are observed, at the cost of 0.26% raise in handover failure rate for stationary or low mobility (e.g., 3km/h) case.</w:t>
        </w:r>
      </w:ins>
    </w:p>
    <w:p w14:paraId="59C0CBD7" w14:textId="77777777" w:rsidR="006D6D7B" w:rsidRPr="0030692F" w:rsidRDefault="006D6D7B" w:rsidP="006D6D7B">
      <w:pPr>
        <w:pStyle w:val="a8"/>
        <w:numPr>
          <w:ilvl w:val="0"/>
          <w:numId w:val="19"/>
        </w:numPr>
        <w:jc w:val="both"/>
        <w:rPr>
          <w:ins w:id="136" w:author="vivo-Chenli" w:date="2021-01-14T15:42:00Z"/>
        </w:rPr>
      </w:pPr>
      <w:ins w:id="137" w:author="vivo-Chenli" w:date="2021-01-14T15:42:00Z">
        <w:r w:rsidRPr="0030692F">
          <w:rPr>
            <w:rFonts w:ascii="Times New Roman" w:hAnsi="Times New Roman"/>
          </w:rPr>
          <w:t xml:space="preserve">By reducing the number of measured cells for </w:t>
        </w:r>
        <w:proofErr w:type="spellStart"/>
        <w:r w:rsidRPr="00663357">
          <w:rPr>
            <w:rFonts w:ascii="Times New Roman" w:hAnsi="Times New Roman"/>
          </w:rPr>
          <w:t>RRC_C</w:t>
        </w:r>
        <w:r w:rsidRPr="00D45012">
          <w:rPr>
            <w:rFonts w:ascii="Times New Roman" w:hAnsi="Times New Roman"/>
          </w:rPr>
          <w:t>onnected</w:t>
        </w:r>
        <w:proofErr w:type="spellEnd"/>
        <w:r w:rsidRPr="00D45012">
          <w:rPr>
            <w:rFonts w:ascii="Times New Roman" w:hAnsi="Times New Roman"/>
          </w:rPr>
          <w:t xml:space="preserve"> UEs</w:t>
        </w:r>
        <w:r w:rsidRPr="00457872">
          <w:rPr>
            <w:rFonts w:ascii="Times New Roman" w:hAnsi="Times New Roman"/>
          </w:rPr>
          <w:t xml:space="preserve">, </w:t>
        </w:r>
        <w:r w:rsidRPr="0030692F">
          <w:rPr>
            <w:rFonts w:ascii="Times New Roman" w:hAnsi="Times New Roman"/>
          </w:rPr>
          <w:t>1.8% - 21.3% power saving gain can be observed. In addition, 26.43% - 37.5% power saving gain is shown by assuming that UE can limit the processing for measurement within a constrained time period and/or with reduced complexity.</w:t>
        </w:r>
      </w:ins>
    </w:p>
    <w:p w14:paraId="72B89304" w14:textId="77777777" w:rsidR="006D6D7B" w:rsidRDefault="006D6D7B" w:rsidP="006D6D7B">
      <w:pPr>
        <w:pStyle w:val="a8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88" w:lineRule="auto"/>
        <w:ind w:right="-99"/>
        <w:jc w:val="both"/>
        <w:textAlignment w:val="baseline"/>
        <w:rPr>
          <w:ins w:id="138" w:author="vivo-Chenli" w:date="2021-01-14T15:42:00Z"/>
        </w:rPr>
      </w:pPr>
      <w:ins w:id="139" w:author="vivo-Chenli" w:date="2021-01-14T15:42:00Z">
        <w:r w:rsidRPr="00457872">
          <w:rPr>
            <w:rFonts w:ascii="Times New Roman" w:hAnsi="Times New Roman"/>
          </w:rPr>
          <w:t xml:space="preserve">By </w:t>
        </w:r>
        <w:r w:rsidRPr="0030692F">
          <w:rPr>
            <w:rFonts w:ascii="Times New Roman" w:hAnsi="Times New Roman"/>
          </w:rPr>
          <w:t xml:space="preserve">reducing the number of measured inter-frequency layers can provide 21%~38% power saving gain for </w:t>
        </w:r>
        <w:proofErr w:type="spellStart"/>
        <w:r w:rsidRPr="00663357">
          <w:rPr>
            <w:rFonts w:ascii="Times New Roman" w:hAnsi="Times New Roman"/>
          </w:rPr>
          <w:t>RRC_C</w:t>
        </w:r>
        <w:r w:rsidRPr="00D45012">
          <w:rPr>
            <w:rFonts w:ascii="Times New Roman" w:hAnsi="Times New Roman"/>
          </w:rPr>
          <w:t>onnected</w:t>
        </w:r>
        <w:proofErr w:type="spellEnd"/>
        <w:r w:rsidRPr="00D45012">
          <w:rPr>
            <w:rFonts w:ascii="Times New Roman" w:hAnsi="Times New Roman"/>
          </w:rPr>
          <w:t xml:space="preserve"> UEs</w:t>
        </w:r>
        <w:r w:rsidRPr="0030692F">
          <w:rPr>
            <w:rFonts w:ascii="Times New Roman" w:hAnsi="Times New Roman"/>
          </w:rPr>
          <w:t>.</w:t>
        </w:r>
      </w:ins>
    </w:p>
    <w:p w14:paraId="28DE3760" w14:textId="0001036E" w:rsidR="003B0DDF" w:rsidRPr="00F700FE" w:rsidRDefault="003B0DDF" w:rsidP="003B0DDF">
      <w:pPr>
        <w:rPr>
          <w:rFonts w:hint="eastAsia"/>
        </w:rPr>
      </w:pPr>
      <w:r>
        <w:rPr>
          <w:rFonts w:hint="eastAsia"/>
        </w:rPr>
        <w:t>-</w:t>
      </w:r>
      <w:r>
        <w:t xml:space="preserve">--------------------------------------------------Text Proposal </w:t>
      </w:r>
      <w:r>
        <w:t>End</w:t>
      </w:r>
      <w:r>
        <w:t>--------------------------------------------</w:t>
      </w:r>
    </w:p>
    <w:p w14:paraId="2B2440FF" w14:textId="77777777" w:rsidR="003B0DDF" w:rsidRPr="0030692F" w:rsidRDefault="003B0DDF" w:rsidP="005B08E4">
      <w:pPr>
        <w:overflowPunct w:val="0"/>
        <w:autoSpaceDE w:val="0"/>
        <w:autoSpaceDN w:val="0"/>
        <w:adjustRightInd w:val="0"/>
        <w:spacing w:after="120" w:line="288" w:lineRule="auto"/>
        <w:ind w:right="-99"/>
        <w:jc w:val="both"/>
        <w:textAlignment w:val="baseline"/>
        <w:rPr>
          <w:rFonts w:hint="eastAsia"/>
        </w:rPr>
      </w:pPr>
    </w:p>
    <w:sectPr w:rsidR="003B0DDF" w:rsidRPr="0030692F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C9E47" w14:textId="77777777" w:rsidR="00963EE6" w:rsidRDefault="00963EE6">
      <w:r>
        <w:separator/>
      </w:r>
    </w:p>
  </w:endnote>
  <w:endnote w:type="continuationSeparator" w:id="0">
    <w:p w14:paraId="4386A980" w14:textId="77777777" w:rsidR="00963EE6" w:rsidRDefault="0096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FFE4" w14:textId="77777777" w:rsidR="0075203B" w:rsidRDefault="0075203B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3A9C9" w14:textId="77777777" w:rsidR="00963EE6" w:rsidRDefault="00963EE6">
      <w:r>
        <w:separator/>
      </w:r>
    </w:p>
  </w:footnote>
  <w:footnote w:type="continuationSeparator" w:id="0">
    <w:p w14:paraId="1A0C4A10" w14:textId="77777777" w:rsidR="00963EE6" w:rsidRDefault="00963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A6C2F"/>
    <w:multiLevelType w:val="multilevel"/>
    <w:tmpl w:val="002A6C2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CB44A95"/>
    <w:multiLevelType w:val="multilevel"/>
    <w:tmpl w:val="1CB44A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7C23"/>
    <w:multiLevelType w:val="multilevel"/>
    <w:tmpl w:val="1D5C7C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60F8F"/>
    <w:multiLevelType w:val="multilevel"/>
    <w:tmpl w:val="25F60F8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973EE"/>
    <w:multiLevelType w:val="multilevel"/>
    <w:tmpl w:val="26E973E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0726"/>
    <w:multiLevelType w:val="multilevel"/>
    <w:tmpl w:val="325E072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57968"/>
    <w:multiLevelType w:val="multilevel"/>
    <w:tmpl w:val="32657968"/>
    <w:lvl w:ilvl="0">
      <w:start w:val="1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Calibri" w:hAnsi="Calibri" w:hint="default"/>
      </w:rPr>
    </w:lvl>
    <w:lvl w:ilvl="1">
      <w:start w:val="1"/>
      <w:numFmt w:val="bullet"/>
      <w:lvlText w:val="–"/>
      <w:lvlJc w:val="left"/>
      <w:pPr>
        <w:tabs>
          <w:tab w:val="left" w:pos="1800"/>
        </w:tabs>
        <w:ind w:left="1800" w:hanging="360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tabs>
          <w:tab w:val="left" w:pos="1712"/>
        </w:tabs>
        <w:ind w:left="1712" w:hanging="360"/>
      </w:pPr>
      <w:rPr>
        <w:rFonts w:ascii="Calibri" w:hAnsi="Calibri" w:hint="default"/>
        <w:b w:val="0"/>
      </w:rPr>
    </w:lvl>
    <w:lvl w:ilvl="3">
      <w:start w:val="1"/>
      <w:numFmt w:val="bullet"/>
      <w:lvlText w:val="–"/>
      <w:lvlJc w:val="left"/>
      <w:pPr>
        <w:tabs>
          <w:tab w:val="left" w:pos="3240"/>
        </w:tabs>
        <w:ind w:left="3240" w:hanging="360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tabs>
          <w:tab w:val="left" w:pos="3960"/>
        </w:tabs>
        <w:ind w:left="3960" w:hanging="360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tabs>
          <w:tab w:val="left" w:pos="4680"/>
        </w:tabs>
        <w:ind w:left="4680" w:hanging="360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tabs>
          <w:tab w:val="left" w:pos="5400"/>
        </w:tabs>
        <w:ind w:left="5400" w:hanging="360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tabs>
          <w:tab w:val="left" w:pos="6120"/>
        </w:tabs>
        <w:ind w:left="6120" w:hanging="360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tabs>
          <w:tab w:val="left" w:pos="6840"/>
        </w:tabs>
        <w:ind w:left="6840" w:hanging="360"/>
      </w:pPr>
      <w:rPr>
        <w:rFonts w:ascii="Calibri" w:hAnsi="Calibri" w:hint="default"/>
      </w:rPr>
    </w:lvl>
  </w:abstractNum>
  <w:abstractNum w:abstractNumId="10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8300C6C"/>
    <w:multiLevelType w:val="hybridMultilevel"/>
    <w:tmpl w:val="93A0D7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6B65F3"/>
    <w:multiLevelType w:val="hybridMultilevel"/>
    <w:tmpl w:val="5A62FE48"/>
    <w:lvl w:ilvl="0" w:tplc="0D12DAD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52628"/>
    <w:multiLevelType w:val="hybridMultilevel"/>
    <w:tmpl w:val="080631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3C5182"/>
    <w:multiLevelType w:val="multilevel"/>
    <w:tmpl w:val="633C5182"/>
    <w:lvl w:ilvl="0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9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1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3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5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9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1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37" w:hanging="420"/>
      </w:pPr>
      <w:rPr>
        <w:rFonts w:ascii="Wingdings" w:hAnsi="Wingdings" w:hint="default"/>
      </w:rPr>
    </w:lvl>
  </w:abstractNum>
  <w:abstractNum w:abstractNumId="17" w15:restartNumberingAfterBreak="0">
    <w:nsid w:val="6B707C9D"/>
    <w:multiLevelType w:val="multilevel"/>
    <w:tmpl w:val="6B707C9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E05C47"/>
    <w:multiLevelType w:val="hybridMultilevel"/>
    <w:tmpl w:val="A0B24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3"/>
  </w:num>
  <w:num w:numId="5">
    <w:abstractNumId w:val="10"/>
  </w:num>
  <w:num w:numId="6">
    <w:abstractNumId w:val="18"/>
  </w:num>
  <w:num w:numId="7">
    <w:abstractNumId w:val="1"/>
  </w:num>
  <w:num w:numId="8">
    <w:abstractNumId w:val="4"/>
  </w:num>
  <w:num w:numId="9">
    <w:abstractNumId w:val="17"/>
  </w:num>
  <w:num w:numId="10">
    <w:abstractNumId w:val="5"/>
  </w:num>
  <w:num w:numId="11">
    <w:abstractNumId w:val="6"/>
  </w:num>
  <w:num w:numId="12">
    <w:abstractNumId w:val="8"/>
  </w:num>
  <w:num w:numId="13">
    <w:abstractNumId w:val="20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5"/>
  </w:num>
  <w:num w:numId="19">
    <w:abstractNumId w:val="19"/>
  </w:num>
  <w:num w:numId="20">
    <w:abstractNumId w:val="13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doNotDisplayPageBoundaries/>
  <w:bordersDoNotSurroundHeader/>
  <w:bordersDoNotSurroundFooter/>
  <w:hideSpellingErrors/>
  <w:hideGrammaticalErrors/>
  <w:proofState w:spelling="clean"/>
  <w:trackRevisions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rNaAAC6OVosAAAA"/>
  </w:docVars>
  <w:rsids>
    <w:rsidRoot w:val="00703220"/>
    <w:rsid w:val="0000007C"/>
    <w:rsid w:val="00000AEF"/>
    <w:rsid w:val="00001018"/>
    <w:rsid w:val="000010E2"/>
    <w:rsid w:val="00001177"/>
    <w:rsid w:val="00001193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3ED9"/>
    <w:rsid w:val="000044EF"/>
    <w:rsid w:val="00004B70"/>
    <w:rsid w:val="00005E6A"/>
    <w:rsid w:val="000060EF"/>
    <w:rsid w:val="000062EE"/>
    <w:rsid w:val="000073F2"/>
    <w:rsid w:val="00007BF5"/>
    <w:rsid w:val="00007DDA"/>
    <w:rsid w:val="0001015D"/>
    <w:rsid w:val="000103B4"/>
    <w:rsid w:val="0001078A"/>
    <w:rsid w:val="0001126E"/>
    <w:rsid w:val="00011C1B"/>
    <w:rsid w:val="000127B4"/>
    <w:rsid w:val="00012F38"/>
    <w:rsid w:val="000131F7"/>
    <w:rsid w:val="000136FE"/>
    <w:rsid w:val="0001380D"/>
    <w:rsid w:val="00013A3B"/>
    <w:rsid w:val="00013F61"/>
    <w:rsid w:val="000143D0"/>
    <w:rsid w:val="000151F0"/>
    <w:rsid w:val="000154C5"/>
    <w:rsid w:val="000168B4"/>
    <w:rsid w:val="000168F5"/>
    <w:rsid w:val="00016AAF"/>
    <w:rsid w:val="00016D91"/>
    <w:rsid w:val="000178FF"/>
    <w:rsid w:val="00017AAC"/>
    <w:rsid w:val="000201BE"/>
    <w:rsid w:val="000201F5"/>
    <w:rsid w:val="000202F6"/>
    <w:rsid w:val="00021438"/>
    <w:rsid w:val="0002174B"/>
    <w:rsid w:val="00021EC9"/>
    <w:rsid w:val="00022C08"/>
    <w:rsid w:val="0002330B"/>
    <w:rsid w:val="00023408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222E"/>
    <w:rsid w:val="00032336"/>
    <w:rsid w:val="000330F9"/>
    <w:rsid w:val="000332BA"/>
    <w:rsid w:val="00033817"/>
    <w:rsid w:val="0003389F"/>
    <w:rsid w:val="00034109"/>
    <w:rsid w:val="00034515"/>
    <w:rsid w:val="00034E62"/>
    <w:rsid w:val="00035B6B"/>
    <w:rsid w:val="0003642B"/>
    <w:rsid w:val="0003728A"/>
    <w:rsid w:val="0003789E"/>
    <w:rsid w:val="00037FC9"/>
    <w:rsid w:val="00040248"/>
    <w:rsid w:val="00040566"/>
    <w:rsid w:val="000409BE"/>
    <w:rsid w:val="00041967"/>
    <w:rsid w:val="00041EBF"/>
    <w:rsid w:val="00042AE4"/>
    <w:rsid w:val="00043412"/>
    <w:rsid w:val="0004394D"/>
    <w:rsid w:val="0004432C"/>
    <w:rsid w:val="00044466"/>
    <w:rsid w:val="0004548C"/>
    <w:rsid w:val="000459C8"/>
    <w:rsid w:val="00045F13"/>
    <w:rsid w:val="0004621D"/>
    <w:rsid w:val="0004630D"/>
    <w:rsid w:val="00046767"/>
    <w:rsid w:val="00046BE8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5B29"/>
    <w:rsid w:val="00056AB2"/>
    <w:rsid w:val="00056DB8"/>
    <w:rsid w:val="00057CF4"/>
    <w:rsid w:val="0006047C"/>
    <w:rsid w:val="00060C87"/>
    <w:rsid w:val="00060E84"/>
    <w:rsid w:val="000616AB"/>
    <w:rsid w:val="00061FED"/>
    <w:rsid w:val="00062AF0"/>
    <w:rsid w:val="000632EE"/>
    <w:rsid w:val="0006394F"/>
    <w:rsid w:val="00063A9C"/>
    <w:rsid w:val="00064948"/>
    <w:rsid w:val="00064E2B"/>
    <w:rsid w:val="00065C61"/>
    <w:rsid w:val="00065DD5"/>
    <w:rsid w:val="000670AE"/>
    <w:rsid w:val="000672AD"/>
    <w:rsid w:val="000672F2"/>
    <w:rsid w:val="00067389"/>
    <w:rsid w:val="00067C44"/>
    <w:rsid w:val="00070896"/>
    <w:rsid w:val="00070914"/>
    <w:rsid w:val="00070AE4"/>
    <w:rsid w:val="00070B95"/>
    <w:rsid w:val="00071E05"/>
    <w:rsid w:val="0007208E"/>
    <w:rsid w:val="000723DF"/>
    <w:rsid w:val="00072488"/>
    <w:rsid w:val="00072A9A"/>
    <w:rsid w:val="000730DE"/>
    <w:rsid w:val="000731C7"/>
    <w:rsid w:val="00073D27"/>
    <w:rsid w:val="000751C1"/>
    <w:rsid w:val="0007587B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0AE7"/>
    <w:rsid w:val="00080CA2"/>
    <w:rsid w:val="00082C74"/>
    <w:rsid w:val="00083BD2"/>
    <w:rsid w:val="00083C4D"/>
    <w:rsid w:val="00083DF9"/>
    <w:rsid w:val="00083E8A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216B"/>
    <w:rsid w:val="00093179"/>
    <w:rsid w:val="00093B7E"/>
    <w:rsid w:val="0009608E"/>
    <w:rsid w:val="00096252"/>
    <w:rsid w:val="00096795"/>
    <w:rsid w:val="000967FA"/>
    <w:rsid w:val="00096835"/>
    <w:rsid w:val="000968ED"/>
    <w:rsid w:val="00096F49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DC8"/>
    <w:rsid w:val="000A42C3"/>
    <w:rsid w:val="000A4393"/>
    <w:rsid w:val="000A451E"/>
    <w:rsid w:val="000A4EC4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721"/>
    <w:rsid w:val="000B2A44"/>
    <w:rsid w:val="000B30CF"/>
    <w:rsid w:val="000B4CFF"/>
    <w:rsid w:val="000B4E3C"/>
    <w:rsid w:val="000B5F70"/>
    <w:rsid w:val="000B61FA"/>
    <w:rsid w:val="000B7014"/>
    <w:rsid w:val="000B7A9C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EE9"/>
    <w:rsid w:val="000C4156"/>
    <w:rsid w:val="000C41BD"/>
    <w:rsid w:val="000C48B2"/>
    <w:rsid w:val="000C4AF1"/>
    <w:rsid w:val="000C4E16"/>
    <w:rsid w:val="000C55A9"/>
    <w:rsid w:val="000C5D2D"/>
    <w:rsid w:val="000C6E7C"/>
    <w:rsid w:val="000C7A05"/>
    <w:rsid w:val="000C7A40"/>
    <w:rsid w:val="000D0A8F"/>
    <w:rsid w:val="000D0CDA"/>
    <w:rsid w:val="000D181D"/>
    <w:rsid w:val="000D2A73"/>
    <w:rsid w:val="000D3047"/>
    <w:rsid w:val="000D30BF"/>
    <w:rsid w:val="000D3164"/>
    <w:rsid w:val="000D38B3"/>
    <w:rsid w:val="000D4958"/>
    <w:rsid w:val="000D4BC3"/>
    <w:rsid w:val="000D4C74"/>
    <w:rsid w:val="000D5491"/>
    <w:rsid w:val="000D6077"/>
    <w:rsid w:val="000D66BF"/>
    <w:rsid w:val="000D6CA0"/>
    <w:rsid w:val="000D6CF0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27ED"/>
    <w:rsid w:val="000E3E39"/>
    <w:rsid w:val="000E4363"/>
    <w:rsid w:val="000E5FDE"/>
    <w:rsid w:val="000E778C"/>
    <w:rsid w:val="000E7BB6"/>
    <w:rsid w:val="000E7CE0"/>
    <w:rsid w:val="000F03D3"/>
    <w:rsid w:val="000F0AE4"/>
    <w:rsid w:val="000F0D07"/>
    <w:rsid w:val="000F1473"/>
    <w:rsid w:val="000F162A"/>
    <w:rsid w:val="000F1C82"/>
    <w:rsid w:val="000F231C"/>
    <w:rsid w:val="000F272B"/>
    <w:rsid w:val="000F3711"/>
    <w:rsid w:val="000F3C57"/>
    <w:rsid w:val="000F48C0"/>
    <w:rsid w:val="000F49A2"/>
    <w:rsid w:val="000F5700"/>
    <w:rsid w:val="000F583A"/>
    <w:rsid w:val="000F5C63"/>
    <w:rsid w:val="000F6303"/>
    <w:rsid w:val="000F68DD"/>
    <w:rsid w:val="000F71C1"/>
    <w:rsid w:val="000F737B"/>
    <w:rsid w:val="000F7453"/>
    <w:rsid w:val="000F7F11"/>
    <w:rsid w:val="001003CD"/>
    <w:rsid w:val="0010083D"/>
    <w:rsid w:val="001014E0"/>
    <w:rsid w:val="0010165C"/>
    <w:rsid w:val="00101B49"/>
    <w:rsid w:val="00101C70"/>
    <w:rsid w:val="00101CA5"/>
    <w:rsid w:val="0010283B"/>
    <w:rsid w:val="00102A80"/>
    <w:rsid w:val="00103483"/>
    <w:rsid w:val="001036A0"/>
    <w:rsid w:val="001038D8"/>
    <w:rsid w:val="001041B8"/>
    <w:rsid w:val="00104E02"/>
    <w:rsid w:val="0010501C"/>
    <w:rsid w:val="001051CC"/>
    <w:rsid w:val="00105FC1"/>
    <w:rsid w:val="001069BB"/>
    <w:rsid w:val="00106D1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41C8"/>
    <w:rsid w:val="00114657"/>
    <w:rsid w:val="00114731"/>
    <w:rsid w:val="00114931"/>
    <w:rsid w:val="00114C43"/>
    <w:rsid w:val="00115666"/>
    <w:rsid w:val="00115741"/>
    <w:rsid w:val="00115BDD"/>
    <w:rsid w:val="00115EBC"/>
    <w:rsid w:val="001173C2"/>
    <w:rsid w:val="001179E9"/>
    <w:rsid w:val="001179FA"/>
    <w:rsid w:val="00117A55"/>
    <w:rsid w:val="00117C91"/>
    <w:rsid w:val="00120038"/>
    <w:rsid w:val="00120058"/>
    <w:rsid w:val="0012052C"/>
    <w:rsid w:val="001209D1"/>
    <w:rsid w:val="00120F78"/>
    <w:rsid w:val="00121184"/>
    <w:rsid w:val="0012126A"/>
    <w:rsid w:val="00121D44"/>
    <w:rsid w:val="00121FBB"/>
    <w:rsid w:val="00121FCA"/>
    <w:rsid w:val="00122936"/>
    <w:rsid w:val="001229AD"/>
    <w:rsid w:val="00122CA5"/>
    <w:rsid w:val="0012344B"/>
    <w:rsid w:val="0012375F"/>
    <w:rsid w:val="00123AB1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298B"/>
    <w:rsid w:val="0013318C"/>
    <w:rsid w:val="00133DB6"/>
    <w:rsid w:val="001347EE"/>
    <w:rsid w:val="00136282"/>
    <w:rsid w:val="001365FC"/>
    <w:rsid w:val="00136B64"/>
    <w:rsid w:val="00136DEF"/>
    <w:rsid w:val="0013795E"/>
    <w:rsid w:val="00137D3A"/>
    <w:rsid w:val="001402B9"/>
    <w:rsid w:val="00140725"/>
    <w:rsid w:val="001407C3"/>
    <w:rsid w:val="00141F63"/>
    <w:rsid w:val="00142856"/>
    <w:rsid w:val="00143609"/>
    <w:rsid w:val="00143A70"/>
    <w:rsid w:val="00143EF3"/>
    <w:rsid w:val="001440FB"/>
    <w:rsid w:val="00144C58"/>
    <w:rsid w:val="00144D2C"/>
    <w:rsid w:val="00145B43"/>
    <w:rsid w:val="00145D75"/>
    <w:rsid w:val="00145FB7"/>
    <w:rsid w:val="00146075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4DDF"/>
    <w:rsid w:val="0015539C"/>
    <w:rsid w:val="001558DA"/>
    <w:rsid w:val="00155F2C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37E4"/>
    <w:rsid w:val="00163928"/>
    <w:rsid w:val="00163995"/>
    <w:rsid w:val="001639E1"/>
    <w:rsid w:val="00164B98"/>
    <w:rsid w:val="00164CEC"/>
    <w:rsid w:val="00164F05"/>
    <w:rsid w:val="001656D9"/>
    <w:rsid w:val="001667BE"/>
    <w:rsid w:val="00167341"/>
    <w:rsid w:val="001674C6"/>
    <w:rsid w:val="00167C78"/>
    <w:rsid w:val="00170133"/>
    <w:rsid w:val="0017013D"/>
    <w:rsid w:val="001709E4"/>
    <w:rsid w:val="00170C2F"/>
    <w:rsid w:val="00171325"/>
    <w:rsid w:val="00171358"/>
    <w:rsid w:val="00171381"/>
    <w:rsid w:val="001716CC"/>
    <w:rsid w:val="00171852"/>
    <w:rsid w:val="00171D59"/>
    <w:rsid w:val="00172253"/>
    <w:rsid w:val="00172642"/>
    <w:rsid w:val="001734B3"/>
    <w:rsid w:val="0017352C"/>
    <w:rsid w:val="00173DF8"/>
    <w:rsid w:val="00173FE1"/>
    <w:rsid w:val="001740FD"/>
    <w:rsid w:val="001742F6"/>
    <w:rsid w:val="0017443F"/>
    <w:rsid w:val="00174DD5"/>
    <w:rsid w:val="001755AE"/>
    <w:rsid w:val="001763FC"/>
    <w:rsid w:val="00176A05"/>
    <w:rsid w:val="00177019"/>
    <w:rsid w:val="0018121D"/>
    <w:rsid w:val="0018172E"/>
    <w:rsid w:val="00182317"/>
    <w:rsid w:val="0018299F"/>
    <w:rsid w:val="00182CAD"/>
    <w:rsid w:val="00183187"/>
    <w:rsid w:val="0018320D"/>
    <w:rsid w:val="001833A9"/>
    <w:rsid w:val="0018379C"/>
    <w:rsid w:val="0018522A"/>
    <w:rsid w:val="00186288"/>
    <w:rsid w:val="001862D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A01BE"/>
    <w:rsid w:val="001A0D0B"/>
    <w:rsid w:val="001A0E38"/>
    <w:rsid w:val="001A1168"/>
    <w:rsid w:val="001A1195"/>
    <w:rsid w:val="001A1CE6"/>
    <w:rsid w:val="001A23A7"/>
    <w:rsid w:val="001A2B8A"/>
    <w:rsid w:val="001A2F08"/>
    <w:rsid w:val="001A492F"/>
    <w:rsid w:val="001A4E12"/>
    <w:rsid w:val="001A6E3E"/>
    <w:rsid w:val="001A7731"/>
    <w:rsid w:val="001A7C55"/>
    <w:rsid w:val="001B0A81"/>
    <w:rsid w:val="001B0C11"/>
    <w:rsid w:val="001B0C26"/>
    <w:rsid w:val="001B409E"/>
    <w:rsid w:val="001B42F5"/>
    <w:rsid w:val="001B4B7C"/>
    <w:rsid w:val="001B500F"/>
    <w:rsid w:val="001B591A"/>
    <w:rsid w:val="001B5EDB"/>
    <w:rsid w:val="001B5F18"/>
    <w:rsid w:val="001B6C33"/>
    <w:rsid w:val="001B6D0B"/>
    <w:rsid w:val="001C0721"/>
    <w:rsid w:val="001C262B"/>
    <w:rsid w:val="001C2A81"/>
    <w:rsid w:val="001C2CAE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521"/>
    <w:rsid w:val="001C6B4E"/>
    <w:rsid w:val="001C78F0"/>
    <w:rsid w:val="001C7F2A"/>
    <w:rsid w:val="001D007E"/>
    <w:rsid w:val="001D06DF"/>
    <w:rsid w:val="001D0F15"/>
    <w:rsid w:val="001D15A0"/>
    <w:rsid w:val="001D27DD"/>
    <w:rsid w:val="001D2985"/>
    <w:rsid w:val="001D299B"/>
    <w:rsid w:val="001D2C22"/>
    <w:rsid w:val="001D2D3D"/>
    <w:rsid w:val="001D33D9"/>
    <w:rsid w:val="001D3F46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44F"/>
    <w:rsid w:val="001E49C4"/>
    <w:rsid w:val="001E594F"/>
    <w:rsid w:val="001E5BD2"/>
    <w:rsid w:val="001E5E4F"/>
    <w:rsid w:val="001E6B42"/>
    <w:rsid w:val="001E6C0B"/>
    <w:rsid w:val="001E6FF3"/>
    <w:rsid w:val="001F0607"/>
    <w:rsid w:val="001F0B1A"/>
    <w:rsid w:val="001F1227"/>
    <w:rsid w:val="001F16E7"/>
    <w:rsid w:val="001F224A"/>
    <w:rsid w:val="001F321D"/>
    <w:rsid w:val="001F3538"/>
    <w:rsid w:val="001F36A7"/>
    <w:rsid w:val="001F3A9D"/>
    <w:rsid w:val="001F40A7"/>
    <w:rsid w:val="001F428F"/>
    <w:rsid w:val="001F44D4"/>
    <w:rsid w:val="001F4524"/>
    <w:rsid w:val="001F4C4A"/>
    <w:rsid w:val="001F62F7"/>
    <w:rsid w:val="00201035"/>
    <w:rsid w:val="00201BE0"/>
    <w:rsid w:val="0020307D"/>
    <w:rsid w:val="00203669"/>
    <w:rsid w:val="00203E23"/>
    <w:rsid w:val="00203E47"/>
    <w:rsid w:val="00204DB4"/>
    <w:rsid w:val="0020504D"/>
    <w:rsid w:val="00205717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71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733"/>
    <w:rsid w:val="00221A02"/>
    <w:rsid w:val="0022225D"/>
    <w:rsid w:val="002227B7"/>
    <w:rsid w:val="002233E8"/>
    <w:rsid w:val="0022379F"/>
    <w:rsid w:val="00223803"/>
    <w:rsid w:val="002238C9"/>
    <w:rsid w:val="00223B2A"/>
    <w:rsid w:val="00223B53"/>
    <w:rsid w:val="002243E8"/>
    <w:rsid w:val="00224908"/>
    <w:rsid w:val="0022577E"/>
    <w:rsid w:val="00225E51"/>
    <w:rsid w:val="00225F2C"/>
    <w:rsid w:val="0022681B"/>
    <w:rsid w:val="00226847"/>
    <w:rsid w:val="002270C1"/>
    <w:rsid w:val="00230354"/>
    <w:rsid w:val="00230403"/>
    <w:rsid w:val="00230586"/>
    <w:rsid w:val="0023077F"/>
    <w:rsid w:val="00230A2B"/>
    <w:rsid w:val="002317B9"/>
    <w:rsid w:val="002319DE"/>
    <w:rsid w:val="00231E5B"/>
    <w:rsid w:val="00232169"/>
    <w:rsid w:val="0023224E"/>
    <w:rsid w:val="002323CD"/>
    <w:rsid w:val="002337C7"/>
    <w:rsid w:val="00233CA7"/>
    <w:rsid w:val="00233CDC"/>
    <w:rsid w:val="0023406B"/>
    <w:rsid w:val="002340B7"/>
    <w:rsid w:val="002340E5"/>
    <w:rsid w:val="0023525F"/>
    <w:rsid w:val="00236B24"/>
    <w:rsid w:val="00237942"/>
    <w:rsid w:val="00240CA5"/>
    <w:rsid w:val="002413B5"/>
    <w:rsid w:val="002415D1"/>
    <w:rsid w:val="00242110"/>
    <w:rsid w:val="00242531"/>
    <w:rsid w:val="0024265C"/>
    <w:rsid w:val="002428FF"/>
    <w:rsid w:val="00242A8B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0DF"/>
    <w:rsid w:val="00250C0F"/>
    <w:rsid w:val="00250E04"/>
    <w:rsid w:val="00250F96"/>
    <w:rsid w:val="00251066"/>
    <w:rsid w:val="00251219"/>
    <w:rsid w:val="00251D6A"/>
    <w:rsid w:val="00251F56"/>
    <w:rsid w:val="002523BC"/>
    <w:rsid w:val="002525A1"/>
    <w:rsid w:val="00252612"/>
    <w:rsid w:val="00252ED3"/>
    <w:rsid w:val="0025304F"/>
    <w:rsid w:val="002530C7"/>
    <w:rsid w:val="0025328A"/>
    <w:rsid w:val="0025339F"/>
    <w:rsid w:val="0025363B"/>
    <w:rsid w:val="00253987"/>
    <w:rsid w:val="00253EE0"/>
    <w:rsid w:val="0025475A"/>
    <w:rsid w:val="00254CD9"/>
    <w:rsid w:val="002553EB"/>
    <w:rsid w:val="0025541E"/>
    <w:rsid w:val="00255464"/>
    <w:rsid w:val="00256898"/>
    <w:rsid w:val="00256ADD"/>
    <w:rsid w:val="00257343"/>
    <w:rsid w:val="00257B8E"/>
    <w:rsid w:val="00257C94"/>
    <w:rsid w:val="00257FC6"/>
    <w:rsid w:val="00260063"/>
    <w:rsid w:val="0026135B"/>
    <w:rsid w:val="0026311D"/>
    <w:rsid w:val="002633FE"/>
    <w:rsid w:val="002636F5"/>
    <w:rsid w:val="00264157"/>
    <w:rsid w:val="00264B65"/>
    <w:rsid w:val="0026517F"/>
    <w:rsid w:val="002672F6"/>
    <w:rsid w:val="00267BD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1DA"/>
    <w:rsid w:val="00274269"/>
    <w:rsid w:val="00274536"/>
    <w:rsid w:val="002746B1"/>
    <w:rsid w:val="002746CF"/>
    <w:rsid w:val="00274EFB"/>
    <w:rsid w:val="00274F4E"/>
    <w:rsid w:val="0027559F"/>
    <w:rsid w:val="00275EB0"/>
    <w:rsid w:val="00276288"/>
    <w:rsid w:val="00276485"/>
    <w:rsid w:val="00277855"/>
    <w:rsid w:val="0028006C"/>
    <w:rsid w:val="00280A0B"/>
    <w:rsid w:val="0028191D"/>
    <w:rsid w:val="00281C5E"/>
    <w:rsid w:val="0028226F"/>
    <w:rsid w:val="00282505"/>
    <w:rsid w:val="00282636"/>
    <w:rsid w:val="0028294A"/>
    <w:rsid w:val="002829D8"/>
    <w:rsid w:val="0028382F"/>
    <w:rsid w:val="00283BA3"/>
    <w:rsid w:val="00283CB6"/>
    <w:rsid w:val="00284371"/>
    <w:rsid w:val="002843C9"/>
    <w:rsid w:val="00286563"/>
    <w:rsid w:val="002866C8"/>
    <w:rsid w:val="00290744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3D6D"/>
    <w:rsid w:val="00296973"/>
    <w:rsid w:val="00296F9C"/>
    <w:rsid w:val="002974AE"/>
    <w:rsid w:val="002975BF"/>
    <w:rsid w:val="0029775F"/>
    <w:rsid w:val="00297FF4"/>
    <w:rsid w:val="002A0294"/>
    <w:rsid w:val="002A08E6"/>
    <w:rsid w:val="002A0E66"/>
    <w:rsid w:val="002A126E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6B05"/>
    <w:rsid w:val="002A7828"/>
    <w:rsid w:val="002B00BB"/>
    <w:rsid w:val="002B01D2"/>
    <w:rsid w:val="002B0452"/>
    <w:rsid w:val="002B076D"/>
    <w:rsid w:val="002B0886"/>
    <w:rsid w:val="002B0FF4"/>
    <w:rsid w:val="002B1073"/>
    <w:rsid w:val="002B14FA"/>
    <w:rsid w:val="002B1971"/>
    <w:rsid w:val="002B1DAC"/>
    <w:rsid w:val="002B1F4B"/>
    <w:rsid w:val="002B260C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911"/>
    <w:rsid w:val="002B7A4F"/>
    <w:rsid w:val="002B7F49"/>
    <w:rsid w:val="002C0751"/>
    <w:rsid w:val="002C0BC6"/>
    <w:rsid w:val="002C0CF5"/>
    <w:rsid w:val="002C0F7B"/>
    <w:rsid w:val="002C10BA"/>
    <w:rsid w:val="002C12EA"/>
    <w:rsid w:val="002C178E"/>
    <w:rsid w:val="002C17D4"/>
    <w:rsid w:val="002C18F1"/>
    <w:rsid w:val="002C1AAD"/>
    <w:rsid w:val="002C208F"/>
    <w:rsid w:val="002C251D"/>
    <w:rsid w:val="002C2766"/>
    <w:rsid w:val="002C35E9"/>
    <w:rsid w:val="002C39AC"/>
    <w:rsid w:val="002C3AB8"/>
    <w:rsid w:val="002C4C0B"/>
    <w:rsid w:val="002C508C"/>
    <w:rsid w:val="002C5490"/>
    <w:rsid w:val="002C56C2"/>
    <w:rsid w:val="002C57F9"/>
    <w:rsid w:val="002C5958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2E99"/>
    <w:rsid w:val="002D3033"/>
    <w:rsid w:val="002D3063"/>
    <w:rsid w:val="002D3149"/>
    <w:rsid w:val="002D36FB"/>
    <w:rsid w:val="002D3DCE"/>
    <w:rsid w:val="002D3DE6"/>
    <w:rsid w:val="002D4084"/>
    <w:rsid w:val="002D50F9"/>
    <w:rsid w:val="002D5563"/>
    <w:rsid w:val="002D62F9"/>
    <w:rsid w:val="002D6667"/>
    <w:rsid w:val="002D7B4C"/>
    <w:rsid w:val="002E01ED"/>
    <w:rsid w:val="002E173A"/>
    <w:rsid w:val="002E1E7C"/>
    <w:rsid w:val="002E23A5"/>
    <w:rsid w:val="002E2D88"/>
    <w:rsid w:val="002E3158"/>
    <w:rsid w:val="002E3290"/>
    <w:rsid w:val="002E3517"/>
    <w:rsid w:val="002E3B45"/>
    <w:rsid w:val="002E3D1D"/>
    <w:rsid w:val="002E461D"/>
    <w:rsid w:val="002E4EB2"/>
    <w:rsid w:val="002E53CD"/>
    <w:rsid w:val="002E53CE"/>
    <w:rsid w:val="002E5C33"/>
    <w:rsid w:val="002E6B56"/>
    <w:rsid w:val="002E6BA8"/>
    <w:rsid w:val="002E6E84"/>
    <w:rsid w:val="002E75CA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343B"/>
    <w:rsid w:val="002F3A1F"/>
    <w:rsid w:val="002F4B85"/>
    <w:rsid w:val="002F5419"/>
    <w:rsid w:val="002F5868"/>
    <w:rsid w:val="002F5AE9"/>
    <w:rsid w:val="002F5D58"/>
    <w:rsid w:val="002F60EF"/>
    <w:rsid w:val="002F650A"/>
    <w:rsid w:val="002F676B"/>
    <w:rsid w:val="002F6CED"/>
    <w:rsid w:val="002F6F05"/>
    <w:rsid w:val="002F72BF"/>
    <w:rsid w:val="002F78D1"/>
    <w:rsid w:val="003000AB"/>
    <w:rsid w:val="00300295"/>
    <w:rsid w:val="00300530"/>
    <w:rsid w:val="00300F34"/>
    <w:rsid w:val="0030119F"/>
    <w:rsid w:val="003011A0"/>
    <w:rsid w:val="0030139A"/>
    <w:rsid w:val="003014FF"/>
    <w:rsid w:val="0030167F"/>
    <w:rsid w:val="00302338"/>
    <w:rsid w:val="00302392"/>
    <w:rsid w:val="00302940"/>
    <w:rsid w:val="00302945"/>
    <w:rsid w:val="00302ABD"/>
    <w:rsid w:val="003054E4"/>
    <w:rsid w:val="00305CF1"/>
    <w:rsid w:val="00305E0A"/>
    <w:rsid w:val="00305E46"/>
    <w:rsid w:val="0030600F"/>
    <w:rsid w:val="00306037"/>
    <w:rsid w:val="00306042"/>
    <w:rsid w:val="0030692F"/>
    <w:rsid w:val="003072CE"/>
    <w:rsid w:val="00307483"/>
    <w:rsid w:val="0030773B"/>
    <w:rsid w:val="00307832"/>
    <w:rsid w:val="00307A06"/>
    <w:rsid w:val="00310607"/>
    <w:rsid w:val="003109CF"/>
    <w:rsid w:val="00310C6E"/>
    <w:rsid w:val="00311886"/>
    <w:rsid w:val="00311C36"/>
    <w:rsid w:val="003132E9"/>
    <w:rsid w:val="003135F1"/>
    <w:rsid w:val="00314282"/>
    <w:rsid w:val="003142FB"/>
    <w:rsid w:val="00314666"/>
    <w:rsid w:val="0031490E"/>
    <w:rsid w:val="00314B40"/>
    <w:rsid w:val="003162E0"/>
    <w:rsid w:val="003167FE"/>
    <w:rsid w:val="00316DDA"/>
    <w:rsid w:val="00317CA7"/>
    <w:rsid w:val="00320042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DEC"/>
    <w:rsid w:val="003250BD"/>
    <w:rsid w:val="00325416"/>
    <w:rsid w:val="00325A65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317"/>
    <w:rsid w:val="0033736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6F4"/>
    <w:rsid w:val="00344F18"/>
    <w:rsid w:val="00345131"/>
    <w:rsid w:val="00345543"/>
    <w:rsid w:val="0034672B"/>
    <w:rsid w:val="00347911"/>
    <w:rsid w:val="00347AB5"/>
    <w:rsid w:val="00350038"/>
    <w:rsid w:val="003506D7"/>
    <w:rsid w:val="003506E2"/>
    <w:rsid w:val="003507DC"/>
    <w:rsid w:val="00350B18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75AE"/>
    <w:rsid w:val="00357F18"/>
    <w:rsid w:val="003608C6"/>
    <w:rsid w:val="003609D9"/>
    <w:rsid w:val="00360D50"/>
    <w:rsid w:val="00361533"/>
    <w:rsid w:val="003619A4"/>
    <w:rsid w:val="00361A54"/>
    <w:rsid w:val="00361F98"/>
    <w:rsid w:val="003624A3"/>
    <w:rsid w:val="00362619"/>
    <w:rsid w:val="00362DF3"/>
    <w:rsid w:val="003631A1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10D"/>
    <w:rsid w:val="00372238"/>
    <w:rsid w:val="0037274F"/>
    <w:rsid w:val="00373A0C"/>
    <w:rsid w:val="00373F29"/>
    <w:rsid w:val="003759B4"/>
    <w:rsid w:val="00375B43"/>
    <w:rsid w:val="00376A04"/>
    <w:rsid w:val="003773F3"/>
    <w:rsid w:val="003779E6"/>
    <w:rsid w:val="00380296"/>
    <w:rsid w:val="00380947"/>
    <w:rsid w:val="00380A7B"/>
    <w:rsid w:val="00380FD8"/>
    <w:rsid w:val="0038119E"/>
    <w:rsid w:val="003811F4"/>
    <w:rsid w:val="00381AF7"/>
    <w:rsid w:val="00382CDA"/>
    <w:rsid w:val="00382EA7"/>
    <w:rsid w:val="00383072"/>
    <w:rsid w:val="00383AAC"/>
    <w:rsid w:val="00383B18"/>
    <w:rsid w:val="0038415B"/>
    <w:rsid w:val="00384649"/>
    <w:rsid w:val="00384B11"/>
    <w:rsid w:val="003852CE"/>
    <w:rsid w:val="00385463"/>
    <w:rsid w:val="00385C32"/>
    <w:rsid w:val="00385CCE"/>
    <w:rsid w:val="00386132"/>
    <w:rsid w:val="003868EC"/>
    <w:rsid w:val="00386AFD"/>
    <w:rsid w:val="00386D66"/>
    <w:rsid w:val="00387A2B"/>
    <w:rsid w:val="00387DB5"/>
    <w:rsid w:val="00390755"/>
    <w:rsid w:val="00390E42"/>
    <w:rsid w:val="00391B1D"/>
    <w:rsid w:val="00391F0D"/>
    <w:rsid w:val="0039231A"/>
    <w:rsid w:val="00392784"/>
    <w:rsid w:val="00392ABE"/>
    <w:rsid w:val="00392B8C"/>
    <w:rsid w:val="0039300F"/>
    <w:rsid w:val="00393353"/>
    <w:rsid w:val="0039359F"/>
    <w:rsid w:val="00393A4A"/>
    <w:rsid w:val="00393B49"/>
    <w:rsid w:val="00394601"/>
    <w:rsid w:val="00394836"/>
    <w:rsid w:val="003951F4"/>
    <w:rsid w:val="0039551F"/>
    <w:rsid w:val="00396FAE"/>
    <w:rsid w:val="003974D9"/>
    <w:rsid w:val="00397774"/>
    <w:rsid w:val="00397BCD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5DE4"/>
    <w:rsid w:val="003A6270"/>
    <w:rsid w:val="003A6FF8"/>
    <w:rsid w:val="003A721D"/>
    <w:rsid w:val="003A7783"/>
    <w:rsid w:val="003B039C"/>
    <w:rsid w:val="003B0DDF"/>
    <w:rsid w:val="003B18C2"/>
    <w:rsid w:val="003B1A82"/>
    <w:rsid w:val="003B2547"/>
    <w:rsid w:val="003B2D97"/>
    <w:rsid w:val="003B2E6E"/>
    <w:rsid w:val="003B3865"/>
    <w:rsid w:val="003B3D84"/>
    <w:rsid w:val="003B42B9"/>
    <w:rsid w:val="003B44BD"/>
    <w:rsid w:val="003B4766"/>
    <w:rsid w:val="003B57F0"/>
    <w:rsid w:val="003B57FF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C29"/>
    <w:rsid w:val="003C4D8C"/>
    <w:rsid w:val="003C5257"/>
    <w:rsid w:val="003C5814"/>
    <w:rsid w:val="003C5B64"/>
    <w:rsid w:val="003C5F9D"/>
    <w:rsid w:val="003C6B3F"/>
    <w:rsid w:val="003C7823"/>
    <w:rsid w:val="003D0086"/>
    <w:rsid w:val="003D056F"/>
    <w:rsid w:val="003D0E72"/>
    <w:rsid w:val="003D0F7F"/>
    <w:rsid w:val="003D178A"/>
    <w:rsid w:val="003D17BA"/>
    <w:rsid w:val="003D1CE2"/>
    <w:rsid w:val="003D1D86"/>
    <w:rsid w:val="003D27DC"/>
    <w:rsid w:val="003D28AC"/>
    <w:rsid w:val="003D290D"/>
    <w:rsid w:val="003D37E6"/>
    <w:rsid w:val="003D5433"/>
    <w:rsid w:val="003D5A84"/>
    <w:rsid w:val="003D629F"/>
    <w:rsid w:val="003D631A"/>
    <w:rsid w:val="003D6376"/>
    <w:rsid w:val="003D637A"/>
    <w:rsid w:val="003D6C84"/>
    <w:rsid w:val="003D7393"/>
    <w:rsid w:val="003D74B2"/>
    <w:rsid w:val="003D7B37"/>
    <w:rsid w:val="003D7CEF"/>
    <w:rsid w:val="003D7D19"/>
    <w:rsid w:val="003E047A"/>
    <w:rsid w:val="003E0974"/>
    <w:rsid w:val="003E0D2E"/>
    <w:rsid w:val="003E1171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38FC"/>
    <w:rsid w:val="003E52F9"/>
    <w:rsid w:val="003E5A05"/>
    <w:rsid w:val="003E61E1"/>
    <w:rsid w:val="003E6557"/>
    <w:rsid w:val="003E74DB"/>
    <w:rsid w:val="003E77E1"/>
    <w:rsid w:val="003F0B02"/>
    <w:rsid w:val="003F0EEC"/>
    <w:rsid w:val="003F17AD"/>
    <w:rsid w:val="003F1B59"/>
    <w:rsid w:val="003F2934"/>
    <w:rsid w:val="003F2E1D"/>
    <w:rsid w:val="003F3B3D"/>
    <w:rsid w:val="003F4088"/>
    <w:rsid w:val="003F50B7"/>
    <w:rsid w:val="003F5224"/>
    <w:rsid w:val="003F52A3"/>
    <w:rsid w:val="003F58E9"/>
    <w:rsid w:val="003F6056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2185"/>
    <w:rsid w:val="004033CD"/>
    <w:rsid w:val="004045C6"/>
    <w:rsid w:val="00404AD2"/>
    <w:rsid w:val="00404D97"/>
    <w:rsid w:val="00405A78"/>
    <w:rsid w:val="00405A7D"/>
    <w:rsid w:val="00406289"/>
    <w:rsid w:val="0040685A"/>
    <w:rsid w:val="0040771B"/>
    <w:rsid w:val="00407A13"/>
    <w:rsid w:val="00407A16"/>
    <w:rsid w:val="00407A1B"/>
    <w:rsid w:val="00407CC6"/>
    <w:rsid w:val="00410361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9F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75CD"/>
    <w:rsid w:val="00417690"/>
    <w:rsid w:val="00417901"/>
    <w:rsid w:val="00417A7D"/>
    <w:rsid w:val="00417B1D"/>
    <w:rsid w:val="00417F08"/>
    <w:rsid w:val="004200D6"/>
    <w:rsid w:val="00420B18"/>
    <w:rsid w:val="00421C58"/>
    <w:rsid w:val="00421E3F"/>
    <w:rsid w:val="00422199"/>
    <w:rsid w:val="00422844"/>
    <w:rsid w:val="004233D3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30027"/>
    <w:rsid w:val="00430A99"/>
    <w:rsid w:val="004313CF"/>
    <w:rsid w:val="00431689"/>
    <w:rsid w:val="00431742"/>
    <w:rsid w:val="004318FC"/>
    <w:rsid w:val="00431A21"/>
    <w:rsid w:val="00431BBF"/>
    <w:rsid w:val="00431DE5"/>
    <w:rsid w:val="0043223C"/>
    <w:rsid w:val="00432D39"/>
    <w:rsid w:val="00432ECC"/>
    <w:rsid w:val="004332E8"/>
    <w:rsid w:val="0043378D"/>
    <w:rsid w:val="00433A36"/>
    <w:rsid w:val="0043408C"/>
    <w:rsid w:val="00434908"/>
    <w:rsid w:val="00434A7C"/>
    <w:rsid w:val="00434A8A"/>
    <w:rsid w:val="00434EDA"/>
    <w:rsid w:val="00435358"/>
    <w:rsid w:val="00435730"/>
    <w:rsid w:val="00435AE7"/>
    <w:rsid w:val="00436E5C"/>
    <w:rsid w:val="00436F4B"/>
    <w:rsid w:val="004378FF"/>
    <w:rsid w:val="00437C4B"/>
    <w:rsid w:val="00437E19"/>
    <w:rsid w:val="0044088D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35E"/>
    <w:rsid w:val="00443DA6"/>
    <w:rsid w:val="0044438E"/>
    <w:rsid w:val="004446F2"/>
    <w:rsid w:val="00444C0A"/>
    <w:rsid w:val="00445408"/>
    <w:rsid w:val="00446349"/>
    <w:rsid w:val="0044716C"/>
    <w:rsid w:val="004478E5"/>
    <w:rsid w:val="00447AA8"/>
    <w:rsid w:val="00447B5D"/>
    <w:rsid w:val="00450186"/>
    <w:rsid w:val="004508A2"/>
    <w:rsid w:val="0045128A"/>
    <w:rsid w:val="00451652"/>
    <w:rsid w:val="004516B5"/>
    <w:rsid w:val="004528CD"/>
    <w:rsid w:val="00452DE2"/>
    <w:rsid w:val="004531FA"/>
    <w:rsid w:val="00453DF0"/>
    <w:rsid w:val="0045465A"/>
    <w:rsid w:val="00454E17"/>
    <w:rsid w:val="004554C1"/>
    <w:rsid w:val="004556C6"/>
    <w:rsid w:val="004558CF"/>
    <w:rsid w:val="00455B80"/>
    <w:rsid w:val="00456123"/>
    <w:rsid w:val="00456410"/>
    <w:rsid w:val="00457872"/>
    <w:rsid w:val="00457F24"/>
    <w:rsid w:val="0046056B"/>
    <w:rsid w:val="004619F1"/>
    <w:rsid w:val="00461DC9"/>
    <w:rsid w:val="0046227B"/>
    <w:rsid w:val="00462775"/>
    <w:rsid w:val="00463094"/>
    <w:rsid w:val="00463C46"/>
    <w:rsid w:val="00464193"/>
    <w:rsid w:val="00464938"/>
    <w:rsid w:val="00464BEE"/>
    <w:rsid w:val="0046506F"/>
    <w:rsid w:val="00465227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4C3"/>
    <w:rsid w:val="00481738"/>
    <w:rsid w:val="0048180B"/>
    <w:rsid w:val="00481D1E"/>
    <w:rsid w:val="004820EC"/>
    <w:rsid w:val="00482466"/>
    <w:rsid w:val="00482C5D"/>
    <w:rsid w:val="00483FCE"/>
    <w:rsid w:val="00484441"/>
    <w:rsid w:val="00485FBD"/>
    <w:rsid w:val="004861AF"/>
    <w:rsid w:val="004864E9"/>
    <w:rsid w:val="004866B2"/>
    <w:rsid w:val="00486BE5"/>
    <w:rsid w:val="00486D04"/>
    <w:rsid w:val="0048789D"/>
    <w:rsid w:val="00487E43"/>
    <w:rsid w:val="00490162"/>
    <w:rsid w:val="0049056D"/>
    <w:rsid w:val="0049093F"/>
    <w:rsid w:val="0049121D"/>
    <w:rsid w:val="004914A2"/>
    <w:rsid w:val="004919F6"/>
    <w:rsid w:val="00491BAF"/>
    <w:rsid w:val="0049212B"/>
    <w:rsid w:val="00492D37"/>
    <w:rsid w:val="00492F63"/>
    <w:rsid w:val="00493237"/>
    <w:rsid w:val="0049362B"/>
    <w:rsid w:val="004946BA"/>
    <w:rsid w:val="00495283"/>
    <w:rsid w:val="004954D9"/>
    <w:rsid w:val="0049663C"/>
    <w:rsid w:val="00496D89"/>
    <w:rsid w:val="00497304"/>
    <w:rsid w:val="004975B4"/>
    <w:rsid w:val="00497B18"/>
    <w:rsid w:val="004A0982"/>
    <w:rsid w:val="004A0E59"/>
    <w:rsid w:val="004A1273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A36"/>
    <w:rsid w:val="004A7B0B"/>
    <w:rsid w:val="004A7C46"/>
    <w:rsid w:val="004B0053"/>
    <w:rsid w:val="004B019C"/>
    <w:rsid w:val="004B01C1"/>
    <w:rsid w:val="004B0AAD"/>
    <w:rsid w:val="004B3676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0DE"/>
    <w:rsid w:val="004C1433"/>
    <w:rsid w:val="004C15F8"/>
    <w:rsid w:val="004C1678"/>
    <w:rsid w:val="004C23BC"/>
    <w:rsid w:val="004C359D"/>
    <w:rsid w:val="004C3B9D"/>
    <w:rsid w:val="004C3F2B"/>
    <w:rsid w:val="004C4787"/>
    <w:rsid w:val="004C480E"/>
    <w:rsid w:val="004C57A0"/>
    <w:rsid w:val="004C5E94"/>
    <w:rsid w:val="004C66FF"/>
    <w:rsid w:val="004C67BB"/>
    <w:rsid w:val="004C6FE6"/>
    <w:rsid w:val="004D16B2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6E1"/>
    <w:rsid w:val="004E06F5"/>
    <w:rsid w:val="004E0C72"/>
    <w:rsid w:val="004E0EF9"/>
    <w:rsid w:val="004E14FD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B99"/>
    <w:rsid w:val="004F0EEB"/>
    <w:rsid w:val="004F1388"/>
    <w:rsid w:val="004F2C03"/>
    <w:rsid w:val="004F332D"/>
    <w:rsid w:val="004F378F"/>
    <w:rsid w:val="004F5900"/>
    <w:rsid w:val="004F5DE7"/>
    <w:rsid w:val="004F6185"/>
    <w:rsid w:val="004F658F"/>
    <w:rsid w:val="004F6D20"/>
    <w:rsid w:val="004F7706"/>
    <w:rsid w:val="004F7CD8"/>
    <w:rsid w:val="004F7DE4"/>
    <w:rsid w:val="0050037B"/>
    <w:rsid w:val="005013FB"/>
    <w:rsid w:val="00501657"/>
    <w:rsid w:val="00501A1E"/>
    <w:rsid w:val="00501AA2"/>
    <w:rsid w:val="00501B60"/>
    <w:rsid w:val="00502399"/>
    <w:rsid w:val="005032C5"/>
    <w:rsid w:val="0050358F"/>
    <w:rsid w:val="005036C6"/>
    <w:rsid w:val="005037C5"/>
    <w:rsid w:val="00503DCA"/>
    <w:rsid w:val="005044BF"/>
    <w:rsid w:val="005045A5"/>
    <w:rsid w:val="00505391"/>
    <w:rsid w:val="00505919"/>
    <w:rsid w:val="00505A63"/>
    <w:rsid w:val="00505B9A"/>
    <w:rsid w:val="005062DF"/>
    <w:rsid w:val="005062F5"/>
    <w:rsid w:val="00507DBA"/>
    <w:rsid w:val="00507E33"/>
    <w:rsid w:val="005108CF"/>
    <w:rsid w:val="00510EFD"/>
    <w:rsid w:val="00511471"/>
    <w:rsid w:val="0051220D"/>
    <w:rsid w:val="005126E3"/>
    <w:rsid w:val="00512D66"/>
    <w:rsid w:val="00513FF8"/>
    <w:rsid w:val="005144D4"/>
    <w:rsid w:val="005147E8"/>
    <w:rsid w:val="005149D0"/>
    <w:rsid w:val="005150B5"/>
    <w:rsid w:val="00515780"/>
    <w:rsid w:val="0051697F"/>
    <w:rsid w:val="00517155"/>
    <w:rsid w:val="005176D9"/>
    <w:rsid w:val="0051780E"/>
    <w:rsid w:val="005179C1"/>
    <w:rsid w:val="005202BA"/>
    <w:rsid w:val="005206A6"/>
    <w:rsid w:val="00520C10"/>
    <w:rsid w:val="00521AF0"/>
    <w:rsid w:val="00521C1F"/>
    <w:rsid w:val="00522A4C"/>
    <w:rsid w:val="00522C96"/>
    <w:rsid w:val="00523073"/>
    <w:rsid w:val="00523097"/>
    <w:rsid w:val="005230A0"/>
    <w:rsid w:val="00523C04"/>
    <w:rsid w:val="0052429F"/>
    <w:rsid w:val="0052450D"/>
    <w:rsid w:val="00525C15"/>
    <w:rsid w:val="0052601F"/>
    <w:rsid w:val="00526436"/>
    <w:rsid w:val="00526783"/>
    <w:rsid w:val="0052682E"/>
    <w:rsid w:val="00527377"/>
    <w:rsid w:val="00527553"/>
    <w:rsid w:val="005278F7"/>
    <w:rsid w:val="00527ACE"/>
    <w:rsid w:val="00527B02"/>
    <w:rsid w:val="00527E9A"/>
    <w:rsid w:val="00527E9D"/>
    <w:rsid w:val="005304DB"/>
    <w:rsid w:val="00530E3B"/>
    <w:rsid w:val="00531187"/>
    <w:rsid w:val="00531198"/>
    <w:rsid w:val="00531220"/>
    <w:rsid w:val="0053132D"/>
    <w:rsid w:val="00532466"/>
    <w:rsid w:val="00532FEE"/>
    <w:rsid w:val="005336E1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1523"/>
    <w:rsid w:val="00542118"/>
    <w:rsid w:val="005426DD"/>
    <w:rsid w:val="00542D7A"/>
    <w:rsid w:val="005430A3"/>
    <w:rsid w:val="00543C57"/>
    <w:rsid w:val="00543CBE"/>
    <w:rsid w:val="00543E8F"/>
    <w:rsid w:val="00545BA6"/>
    <w:rsid w:val="005469BF"/>
    <w:rsid w:val="00547BAB"/>
    <w:rsid w:val="00547CAD"/>
    <w:rsid w:val="00547EFE"/>
    <w:rsid w:val="00550637"/>
    <w:rsid w:val="00551150"/>
    <w:rsid w:val="005514AB"/>
    <w:rsid w:val="00551AEE"/>
    <w:rsid w:val="00551BB1"/>
    <w:rsid w:val="005520CF"/>
    <w:rsid w:val="005523E4"/>
    <w:rsid w:val="0055367F"/>
    <w:rsid w:val="005537F1"/>
    <w:rsid w:val="00553AC1"/>
    <w:rsid w:val="0055461F"/>
    <w:rsid w:val="0055602C"/>
    <w:rsid w:val="00556113"/>
    <w:rsid w:val="0055667E"/>
    <w:rsid w:val="00557226"/>
    <w:rsid w:val="005572BD"/>
    <w:rsid w:val="005573D0"/>
    <w:rsid w:val="0055752E"/>
    <w:rsid w:val="005606ED"/>
    <w:rsid w:val="0056092C"/>
    <w:rsid w:val="00560E9D"/>
    <w:rsid w:val="00561F15"/>
    <w:rsid w:val="00561F74"/>
    <w:rsid w:val="00562105"/>
    <w:rsid w:val="00562694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6B8"/>
    <w:rsid w:val="00567CDB"/>
    <w:rsid w:val="00567D11"/>
    <w:rsid w:val="00567FA5"/>
    <w:rsid w:val="00570594"/>
    <w:rsid w:val="005705E1"/>
    <w:rsid w:val="0057061E"/>
    <w:rsid w:val="005707D4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D31"/>
    <w:rsid w:val="00576E21"/>
    <w:rsid w:val="005773FA"/>
    <w:rsid w:val="00577699"/>
    <w:rsid w:val="005779D1"/>
    <w:rsid w:val="00577FA2"/>
    <w:rsid w:val="00580928"/>
    <w:rsid w:val="00580BB8"/>
    <w:rsid w:val="00582812"/>
    <w:rsid w:val="00582D24"/>
    <w:rsid w:val="00582E1E"/>
    <w:rsid w:val="00583B51"/>
    <w:rsid w:val="00583E1C"/>
    <w:rsid w:val="00585219"/>
    <w:rsid w:val="005856A5"/>
    <w:rsid w:val="005859AF"/>
    <w:rsid w:val="005860EB"/>
    <w:rsid w:val="005877FF"/>
    <w:rsid w:val="0058780F"/>
    <w:rsid w:val="00587DBD"/>
    <w:rsid w:val="00587F19"/>
    <w:rsid w:val="005901B8"/>
    <w:rsid w:val="0059099C"/>
    <w:rsid w:val="0059108A"/>
    <w:rsid w:val="00591BFF"/>
    <w:rsid w:val="00591DCD"/>
    <w:rsid w:val="005921B1"/>
    <w:rsid w:val="005922CC"/>
    <w:rsid w:val="005924D3"/>
    <w:rsid w:val="00592A80"/>
    <w:rsid w:val="00593201"/>
    <w:rsid w:val="00593438"/>
    <w:rsid w:val="00593857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1AB"/>
    <w:rsid w:val="0059693E"/>
    <w:rsid w:val="005969B8"/>
    <w:rsid w:val="00597317"/>
    <w:rsid w:val="00597F74"/>
    <w:rsid w:val="00597F78"/>
    <w:rsid w:val="005A005E"/>
    <w:rsid w:val="005A02C7"/>
    <w:rsid w:val="005A03AF"/>
    <w:rsid w:val="005A0900"/>
    <w:rsid w:val="005A0907"/>
    <w:rsid w:val="005A0BB9"/>
    <w:rsid w:val="005A10C1"/>
    <w:rsid w:val="005A160B"/>
    <w:rsid w:val="005A1D18"/>
    <w:rsid w:val="005A2087"/>
    <w:rsid w:val="005A3C0E"/>
    <w:rsid w:val="005A4398"/>
    <w:rsid w:val="005A4774"/>
    <w:rsid w:val="005A519E"/>
    <w:rsid w:val="005A54E4"/>
    <w:rsid w:val="005A5C54"/>
    <w:rsid w:val="005A5E12"/>
    <w:rsid w:val="005A6892"/>
    <w:rsid w:val="005A6FB5"/>
    <w:rsid w:val="005A7AC4"/>
    <w:rsid w:val="005B0467"/>
    <w:rsid w:val="005B07A5"/>
    <w:rsid w:val="005B08E4"/>
    <w:rsid w:val="005B0AA6"/>
    <w:rsid w:val="005B10E0"/>
    <w:rsid w:val="005B2E06"/>
    <w:rsid w:val="005B2E6A"/>
    <w:rsid w:val="005B3707"/>
    <w:rsid w:val="005B4B1F"/>
    <w:rsid w:val="005B5226"/>
    <w:rsid w:val="005B587D"/>
    <w:rsid w:val="005B665B"/>
    <w:rsid w:val="005B6E64"/>
    <w:rsid w:val="005B7594"/>
    <w:rsid w:val="005C081E"/>
    <w:rsid w:val="005C0DD3"/>
    <w:rsid w:val="005C145B"/>
    <w:rsid w:val="005C1915"/>
    <w:rsid w:val="005C2773"/>
    <w:rsid w:val="005C2933"/>
    <w:rsid w:val="005C2AA9"/>
    <w:rsid w:val="005C2FDD"/>
    <w:rsid w:val="005C31CF"/>
    <w:rsid w:val="005C334D"/>
    <w:rsid w:val="005C4103"/>
    <w:rsid w:val="005C4885"/>
    <w:rsid w:val="005C4B21"/>
    <w:rsid w:val="005C4E97"/>
    <w:rsid w:val="005C52F7"/>
    <w:rsid w:val="005C562D"/>
    <w:rsid w:val="005C56E6"/>
    <w:rsid w:val="005C5902"/>
    <w:rsid w:val="005C5E55"/>
    <w:rsid w:val="005C6178"/>
    <w:rsid w:val="005C63C8"/>
    <w:rsid w:val="005C6A1C"/>
    <w:rsid w:val="005C6F5C"/>
    <w:rsid w:val="005C6F80"/>
    <w:rsid w:val="005C7A2B"/>
    <w:rsid w:val="005C7D8E"/>
    <w:rsid w:val="005C7F87"/>
    <w:rsid w:val="005D03A6"/>
    <w:rsid w:val="005D0736"/>
    <w:rsid w:val="005D252C"/>
    <w:rsid w:val="005D2554"/>
    <w:rsid w:val="005D3292"/>
    <w:rsid w:val="005D33B9"/>
    <w:rsid w:val="005D3A37"/>
    <w:rsid w:val="005D44AE"/>
    <w:rsid w:val="005D49DF"/>
    <w:rsid w:val="005D56B8"/>
    <w:rsid w:val="005D581B"/>
    <w:rsid w:val="005D592E"/>
    <w:rsid w:val="005D6D32"/>
    <w:rsid w:val="005D7AD9"/>
    <w:rsid w:val="005E10AB"/>
    <w:rsid w:val="005E15F0"/>
    <w:rsid w:val="005E1A32"/>
    <w:rsid w:val="005E20FF"/>
    <w:rsid w:val="005E25FA"/>
    <w:rsid w:val="005E2673"/>
    <w:rsid w:val="005E2ACB"/>
    <w:rsid w:val="005E2DF2"/>
    <w:rsid w:val="005E32BE"/>
    <w:rsid w:val="005E4838"/>
    <w:rsid w:val="005E4DC0"/>
    <w:rsid w:val="005E55BD"/>
    <w:rsid w:val="005E5B04"/>
    <w:rsid w:val="005E67D4"/>
    <w:rsid w:val="005E7B63"/>
    <w:rsid w:val="005F01EC"/>
    <w:rsid w:val="005F046B"/>
    <w:rsid w:val="005F09CD"/>
    <w:rsid w:val="005F15EE"/>
    <w:rsid w:val="005F1B82"/>
    <w:rsid w:val="005F1CD9"/>
    <w:rsid w:val="005F21FF"/>
    <w:rsid w:val="005F2BEC"/>
    <w:rsid w:val="005F2DBC"/>
    <w:rsid w:val="005F2E35"/>
    <w:rsid w:val="005F3557"/>
    <w:rsid w:val="005F3C87"/>
    <w:rsid w:val="005F58E6"/>
    <w:rsid w:val="005F5B65"/>
    <w:rsid w:val="005F5D6E"/>
    <w:rsid w:val="005F62DC"/>
    <w:rsid w:val="005F6811"/>
    <w:rsid w:val="00600179"/>
    <w:rsid w:val="00600490"/>
    <w:rsid w:val="006008AE"/>
    <w:rsid w:val="00601C18"/>
    <w:rsid w:val="00602A51"/>
    <w:rsid w:val="006030EA"/>
    <w:rsid w:val="00603DDD"/>
    <w:rsid w:val="00603EEF"/>
    <w:rsid w:val="006045A6"/>
    <w:rsid w:val="00604818"/>
    <w:rsid w:val="006058A6"/>
    <w:rsid w:val="00605A89"/>
    <w:rsid w:val="00606096"/>
    <w:rsid w:val="006066CB"/>
    <w:rsid w:val="0060686E"/>
    <w:rsid w:val="00607721"/>
    <w:rsid w:val="00607A91"/>
    <w:rsid w:val="00610010"/>
    <w:rsid w:val="00610E14"/>
    <w:rsid w:val="00611291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41C"/>
    <w:rsid w:val="006155AA"/>
    <w:rsid w:val="006156D5"/>
    <w:rsid w:val="00615962"/>
    <w:rsid w:val="00615A85"/>
    <w:rsid w:val="00615CCC"/>
    <w:rsid w:val="00615D83"/>
    <w:rsid w:val="00615E2B"/>
    <w:rsid w:val="00617371"/>
    <w:rsid w:val="00617B42"/>
    <w:rsid w:val="00620285"/>
    <w:rsid w:val="00620A9A"/>
    <w:rsid w:val="0062109D"/>
    <w:rsid w:val="0062142F"/>
    <w:rsid w:val="00621825"/>
    <w:rsid w:val="00621DBA"/>
    <w:rsid w:val="00621E20"/>
    <w:rsid w:val="00621FE3"/>
    <w:rsid w:val="006221C5"/>
    <w:rsid w:val="006231A5"/>
    <w:rsid w:val="0062333C"/>
    <w:rsid w:val="00624057"/>
    <w:rsid w:val="006242B7"/>
    <w:rsid w:val="00624735"/>
    <w:rsid w:val="00625B1E"/>
    <w:rsid w:val="00626C72"/>
    <w:rsid w:val="00626DD0"/>
    <w:rsid w:val="00631126"/>
    <w:rsid w:val="0063127D"/>
    <w:rsid w:val="00631456"/>
    <w:rsid w:val="00631795"/>
    <w:rsid w:val="00633BB1"/>
    <w:rsid w:val="00633BF6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A78"/>
    <w:rsid w:val="00637A4C"/>
    <w:rsid w:val="00637C07"/>
    <w:rsid w:val="00637FBF"/>
    <w:rsid w:val="006400AC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C33"/>
    <w:rsid w:val="00644EFD"/>
    <w:rsid w:val="0064629B"/>
    <w:rsid w:val="00646303"/>
    <w:rsid w:val="006468E7"/>
    <w:rsid w:val="00646C3D"/>
    <w:rsid w:val="00646D83"/>
    <w:rsid w:val="006470BF"/>
    <w:rsid w:val="006470C4"/>
    <w:rsid w:val="006474A2"/>
    <w:rsid w:val="00650950"/>
    <w:rsid w:val="00651143"/>
    <w:rsid w:val="0065185C"/>
    <w:rsid w:val="00651A82"/>
    <w:rsid w:val="00651CB3"/>
    <w:rsid w:val="0065467E"/>
    <w:rsid w:val="006546ED"/>
    <w:rsid w:val="00654C3D"/>
    <w:rsid w:val="00654C60"/>
    <w:rsid w:val="00654DF8"/>
    <w:rsid w:val="006550ED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3D"/>
    <w:rsid w:val="00660D5E"/>
    <w:rsid w:val="00660FBB"/>
    <w:rsid w:val="006613BE"/>
    <w:rsid w:val="00661B0E"/>
    <w:rsid w:val="00661B43"/>
    <w:rsid w:val="00661B9E"/>
    <w:rsid w:val="006622AF"/>
    <w:rsid w:val="006622C7"/>
    <w:rsid w:val="00662365"/>
    <w:rsid w:val="006625C8"/>
    <w:rsid w:val="00662E04"/>
    <w:rsid w:val="006632FA"/>
    <w:rsid w:val="00663357"/>
    <w:rsid w:val="006636CD"/>
    <w:rsid w:val="006637E6"/>
    <w:rsid w:val="0066488A"/>
    <w:rsid w:val="00664E33"/>
    <w:rsid w:val="006657CD"/>
    <w:rsid w:val="00665F5B"/>
    <w:rsid w:val="00666261"/>
    <w:rsid w:val="006672D8"/>
    <w:rsid w:val="00667EFB"/>
    <w:rsid w:val="00670674"/>
    <w:rsid w:val="00670D98"/>
    <w:rsid w:val="006710C3"/>
    <w:rsid w:val="006712E6"/>
    <w:rsid w:val="00671776"/>
    <w:rsid w:val="00671A5E"/>
    <w:rsid w:val="00671F1A"/>
    <w:rsid w:val="0067389F"/>
    <w:rsid w:val="00674626"/>
    <w:rsid w:val="00674700"/>
    <w:rsid w:val="006748C8"/>
    <w:rsid w:val="00674B92"/>
    <w:rsid w:val="00675615"/>
    <w:rsid w:val="006768EA"/>
    <w:rsid w:val="00676E80"/>
    <w:rsid w:val="00677265"/>
    <w:rsid w:val="00677985"/>
    <w:rsid w:val="00677AD8"/>
    <w:rsid w:val="0068024F"/>
    <w:rsid w:val="006802D0"/>
    <w:rsid w:val="00680646"/>
    <w:rsid w:val="00680872"/>
    <w:rsid w:val="00680C9A"/>
    <w:rsid w:val="00680E05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8BD"/>
    <w:rsid w:val="00684B0D"/>
    <w:rsid w:val="00685877"/>
    <w:rsid w:val="00685896"/>
    <w:rsid w:val="0068593B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13F6"/>
    <w:rsid w:val="00691537"/>
    <w:rsid w:val="00691979"/>
    <w:rsid w:val="00691DD8"/>
    <w:rsid w:val="006921C4"/>
    <w:rsid w:val="00692798"/>
    <w:rsid w:val="006927E7"/>
    <w:rsid w:val="00692EE0"/>
    <w:rsid w:val="00693070"/>
    <w:rsid w:val="006930D7"/>
    <w:rsid w:val="00693265"/>
    <w:rsid w:val="00693630"/>
    <w:rsid w:val="00693DF9"/>
    <w:rsid w:val="006955CA"/>
    <w:rsid w:val="00695D00"/>
    <w:rsid w:val="00695D54"/>
    <w:rsid w:val="00696526"/>
    <w:rsid w:val="00696565"/>
    <w:rsid w:val="00696AFB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215"/>
    <w:rsid w:val="006A256C"/>
    <w:rsid w:val="006A2A34"/>
    <w:rsid w:val="006A2B82"/>
    <w:rsid w:val="006A328B"/>
    <w:rsid w:val="006A35AC"/>
    <w:rsid w:val="006A4A12"/>
    <w:rsid w:val="006A4A7E"/>
    <w:rsid w:val="006A4AB1"/>
    <w:rsid w:val="006A5451"/>
    <w:rsid w:val="006A6BBF"/>
    <w:rsid w:val="006A703D"/>
    <w:rsid w:val="006A768E"/>
    <w:rsid w:val="006A7D6D"/>
    <w:rsid w:val="006B143D"/>
    <w:rsid w:val="006B1765"/>
    <w:rsid w:val="006B1973"/>
    <w:rsid w:val="006B21A4"/>
    <w:rsid w:val="006B261D"/>
    <w:rsid w:val="006B2A4B"/>
    <w:rsid w:val="006B2B53"/>
    <w:rsid w:val="006B3B0C"/>
    <w:rsid w:val="006B3B67"/>
    <w:rsid w:val="006B47B5"/>
    <w:rsid w:val="006B4966"/>
    <w:rsid w:val="006B4EFD"/>
    <w:rsid w:val="006B5059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1DCE"/>
    <w:rsid w:val="006C2106"/>
    <w:rsid w:val="006C263F"/>
    <w:rsid w:val="006C2B53"/>
    <w:rsid w:val="006C2FFE"/>
    <w:rsid w:val="006C3968"/>
    <w:rsid w:val="006C4033"/>
    <w:rsid w:val="006C40B3"/>
    <w:rsid w:val="006C52FF"/>
    <w:rsid w:val="006C643D"/>
    <w:rsid w:val="006C6D3B"/>
    <w:rsid w:val="006C6EB7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A21"/>
    <w:rsid w:val="006D4DC6"/>
    <w:rsid w:val="006D4E58"/>
    <w:rsid w:val="006D5483"/>
    <w:rsid w:val="006D5C71"/>
    <w:rsid w:val="006D6AA0"/>
    <w:rsid w:val="006D6C12"/>
    <w:rsid w:val="006D6D7B"/>
    <w:rsid w:val="006D70D2"/>
    <w:rsid w:val="006D72A1"/>
    <w:rsid w:val="006D7750"/>
    <w:rsid w:val="006D7DCC"/>
    <w:rsid w:val="006E0285"/>
    <w:rsid w:val="006E057C"/>
    <w:rsid w:val="006E06AD"/>
    <w:rsid w:val="006E08CE"/>
    <w:rsid w:val="006E08F3"/>
    <w:rsid w:val="006E09E9"/>
    <w:rsid w:val="006E0A61"/>
    <w:rsid w:val="006E0FE0"/>
    <w:rsid w:val="006E127C"/>
    <w:rsid w:val="006E1F47"/>
    <w:rsid w:val="006E2BF4"/>
    <w:rsid w:val="006E2C4F"/>
    <w:rsid w:val="006E30F3"/>
    <w:rsid w:val="006E3132"/>
    <w:rsid w:val="006E398C"/>
    <w:rsid w:val="006E3B9D"/>
    <w:rsid w:val="006E4622"/>
    <w:rsid w:val="006E5032"/>
    <w:rsid w:val="006E5149"/>
    <w:rsid w:val="006E5BCB"/>
    <w:rsid w:val="006E5F94"/>
    <w:rsid w:val="006E69AA"/>
    <w:rsid w:val="006E6F66"/>
    <w:rsid w:val="006F06C9"/>
    <w:rsid w:val="006F0D9D"/>
    <w:rsid w:val="006F10EB"/>
    <w:rsid w:val="006F1FBA"/>
    <w:rsid w:val="006F20A2"/>
    <w:rsid w:val="006F2616"/>
    <w:rsid w:val="006F323D"/>
    <w:rsid w:val="006F35EF"/>
    <w:rsid w:val="006F3663"/>
    <w:rsid w:val="006F3D28"/>
    <w:rsid w:val="006F3F5E"/>
    <w:rsid w:val="006F4511"/>
    <w:rsid w:val="006F4698"/>
    <w:rsid w:val="006F4C26"/>
    <w:rsid w:val="006F5178"/>
    <w:rsid w:val="006F5717"/>
    <w:rsid w:val="006F58CE"/>
    <w:rsid w:val="006F62CD"/>
    <w:rsid w:val="006F63B3"/>
    <w:rsid w:val="006F7704"/>
    <w:rsid w:val="006F7847"/>
    <w:rsid w:val="0070006B"/>
    <w:rsid w:val="00700313"/>
    <w:rsid w:val="0070180D"/>
    <w:rsid w:val="00701885"/>
    <w:rsid w:val="00701EC3"/>
    <w:rsid w:val="00703220"/>
    <w:rsid w:val="00703483"/>
    <w:rsid w:val="00703D91"/>
    <w:rsid w:val="007043F9"/>
    <w:rsid w:val="0070676C"/>
    <w:rsid w:val="0070745C"/>
    <w:rsid w:val="00707567"/>
    <w:rsid w:val="00707E41"/>
    <w:rsid w:val="00710392"/>
    <w:rsid w:val="007107CE"/>
    <w:rsid w:val="00711308"/>
    <w:rsid w:val="00711356"/>
    <w:rsid w:val="007113BD"/>
    <w:rsid w:val="00711472"/>
    <w:rsid w:val="00711826"/>
    <w:rsid w:val="007121AB"/>
    <w:rsid w:val="00712DD0"/>
    <w:rsid w:val="00713E28"/>
    <w:rsid w:val="007140D3"/>
    <w:rsid w:val="0071430A"/>
    <w:rsid w:val="007143A6"/>
    <w:rsid w:val="007153AB"/>
    <w:rsid w:val="0071567C"/>
    <w:rsid w:val="0071577B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71"/>
    <w:rsid w:val="00721FD0"/>
    <w:rsid w:val="00722717"/>
    <w:rsid w:val="0072273E"/>
    <w:rsid w:val="00723633"/>
    <w:rsid w:val="00724373"/>
    <w:rsid w:val="007243E2"/>
    <w:rsid w:val="00724477"/>
    <w:rsid w:val="007244DB"/>
    <w:rsid w:val="00724DE2"/>
    <w:rsid w:val="00724E68"/>
    <w:rsid w:val="0072567F"/>
    <w:rsid w:val="00725D0A"/>
    <w:rsid w:val="007263BE"/>
    <w:rsid w:val="007272B5"/>
    <w:rsid w:val="007279D2"/>
    <w:rsid w:val="00730C64"/>
    <w:rsid w:val="00732162"/>
    <w:rsid w:val="0073295B"/>
    <w:rsid w:val="007329B8"/>
    <w:rsid w:val="0073311D"/>
    <w:rsid w:val="0073316B"/>
    <w:rsid w:val="00733201"/>
    <w:rsid w:val="00733AFA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5F6"/>
    <w:rsid w:val="0074177C"/>
    <w:rsid w:val="00742C3C"/>
    <w:rsid w:val="00743082"/>
    <w:rsid w:val="00743090"/>
    <w:rsid w:val="00743630"/>
    <w:rsid w:val="00744C61"/>
    <w:rsid w:val="0074589F"/>
    <w:rsid w:val="0074598A"/>
    <w:rsid w:val="00746AA6"/>
    <w:rsid w:val="00747FBE"/>
    <w:rsid w:val="0075145C"/>
    <w:rsid w:val="007514B4"/>
    <w:rsid w:val="0075203B"/>
    <w:rsid w:val="007521C4"/>
    <w:rsid w:val="0075252F"/>
    <w:rsid w:val="00752B3F"/>
    <w:rsid w:val="00752EBA"/>
    <w:rsid w:val="007535EB"/>
    <w:rsid w:val="00754AC9"/>
    <w:rsid w:val="00755381"/>
    <w:rsid w:val="007557D6"/>
    <w:rsid w:val="00755864"/>
    <w:rsid w:val="007562B5"/>
    <w:rsid w:val="007562CB"/>
    <w:rsid w:val="00756C59"/>
    <w:rsid w:val="007579A3"/>
    <w:rsid w:val="00757A16"/>
    <w:rsid w:val="007604AE"/>
    <w:rsid w:val="00760975"/>
    <w:rsid w:val="00760B5C"/>
    <w:rsid w:val="00761097"/>
    <w:rsid w:val="007610F2"/>
    <w:rsid w:val="00761B71"/>
    <w:rsid w:val="00762936"/>
    <w:rsid w:val="007629EC"/>
    <w:rsid w:val="00762AB6"/>
    <w:rsid w:val="00762B34"/>
    <w:rsid w:val="00762E6A"/>
    <w:rsid w:val="007631F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2C13"/>
    <w:rsid w:val="00773ED5"/>
    <w:rsid w:val="00774560"/>
    <w:rsid w:val="0077459E"/>
    <w:rsid w:val="007748A1"/>
    <w:rsid w:val="0077490C"/>
    <w:rsid w:val="00774E22"/>
    <w:rsid w:val="00775236"/>
    <w:rsid w:val="007752D7"/>
    <w:rsid w:val="00775573"/>
    <w:rsid w:val="0077577F"/>
    <w:rsid w:val="00776031"/>
    <w:rsid w:val="007762D1"/>
    <w:rsid w:val="0077686F"/>
    <w:rsid w:val="007771C5"/>
    <w:rsid w:val="00777C9A"/>
    <w:rsid w:val="007803EC"/>
    <w:rsid w:val="0078075B"/>
    <w:rsid w:val="007808F5"/>
    <w:rsid w:val="00780A39"/>
    <w:rsid w:val="00780D27"/>
    <w:rsid w:val="00781EF6"/>
    <w:rsid w:val="00781F75"/>
    <w:rsid w:val="00782972"/>
    <w:rsid w:val="00783363"/>
    <w:rsid w:val="007836B6"/>
    <w:rsid w:val="00784E84"/>
    <w:rsid w:val="00784FFD"/>
    <w:rsid w:val="00785F93"/>
    <w:rsid w:val="00786D06"/>
    <w:rsid w:val="007872C5"/>
    <w:rsid w:val="0078792B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3457"/>
    <w:rsid w:val="00793883"/>
    <w:rsid w:val="00793EFB"/>
    <w:rsid w:val="0079576B"/>
    <w:rsid w:val="00795FE0"/>
    <w:rsid w:val="00796763"/>
    <w:rsid w:val="00797639"/>
    <w:rsid w:val="00797724"/>
    <w:rsid w:val="007977AC"/>
    <w:rsid w:val="007A0D06"/>
    <w:rsid w:val="007A1B94"/>
    <w:rsid w:val="007A2895"/>
    <w:rsid w:val="007A294B"/>
    <w:rsid w:val="007A3755"/>
    <w:rsid w:val="007A3DE1"/>
    <w:rsid w:val="007A4994"/>
    <w:rsid w:val="007A4D62"/>
    <w:rsid w:val="007A4DCF"/>
    <w:rsid w:val="007A5D61"/>
    <w:rsid w:val="007A632A"/>
    <w:rsid w:val="007A6D03"/>
    <w:rsid w:val="007A734A"/>
    <w:rsid w:val="007A7385"/>
    <w:rsid w:val="007A7676"/>
    <w:rsid w:val="007A7E57"/>
    <w:rsid w:val="007B1179"/>
    <w:rsid w:val="007B2031"/>
    <w:rsid w:val="007B22D2"/>
    <w:rsid w:val="007B2451"/>
    <w:rsid w:val="007B2802"/>
    <w:rsid w:val="007B40C5"/>
    <w:rsid w:val="007B41B5"/>
    <w:rsid w:val="007B426F"/>
    <w:rsid w:val="007B47AC"/>
    <w:rsid w:val="007B4D91"/>
    <w:rsid w:val="007B58A0"/>
    <w:rsid w:val="007B58E3"/>
    <w:rsid w:val="007B621B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39EF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5DE"/>
    <w:rsid w:val="007C7899"/>
    <w:rsid w:val="007C79F0"/>
    <w:rsid w:val="007C7CD2"/>
    <w:rsid w:val="007C7DFE"/>
    <w:rsid w:val="007C7EBE"/>
    <w:rsid w:val="007C7F36"/>
    <w:rsid w:val="007D2F16"/>
    <w:rsid w:val="007D3323"/>
    <w:rsid w:val="007D46EE"/>
    <w:rsid w:val="007D4AF8"/>
    <w:rsid w:val="007D5207"/>
    <w:rsid w:val="007D5D99"/>
    <w:rsid w:val="007D6153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B80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855"/>
    <w:rsid w:val="007E7EC0"/>
    <w:rsid w:val="007F198D"/>
    <w:rsid w:val="007F1AAE"/>
    <w:rsid w:val="007F238D"/>
    <w:rsid w:val="007F2E7A"/>
    <w:rsid w:val="007F3885"/>
    <w:rsid w:val="007F3BF4"/>
    <w:rsid w:val="007F5DE0"/>
    <w:rsid w:val="007F5E47"/>
    <w:rsid w:val="007F6395"/>
    <w:rsid w:val="007F65C0"/>
    <w:rsid w:val="007F7B26"/>
    <w:rsid w:val="0080049F"/>
    <w:rsid w:val="00800D00"/>
    <w:rsid w:val="00801923"/>
    <w:rsid w:val="008020BF"/>
    <w:rsid w:val="008022F7"/>
    <w:rsid w:val="00802E61"/>
    <w:rsid w:val="00802FE0"/>
    <w:rsid w:val="00803118"/>
    <w:rsid w:val="00803586"/>
    <w:rsid w:val="00803F1F"/>
    <w:rsid w:val="00804A42"/>
    <w:rsid w:val="00804C87"/>
    <w:rsid w:val="00805B9D"/>
    <w:rsid w:val="00805E88"/>
    <w:rsid w:val="00805F4B"/>
    <w:rsid w:val="00806ABC"/>
    <w:rsid w:val="00806B56"/>
    <w:rsid w:val="00806FB4"/>
    <w:rsid w:val="008077A8"/>
    <w:rsid w:val="00807A1F"/>
    <w:rsid w:val="0081026E"/>
    <w:rsid w:val="00810861"/>
    <w:rsid w:val="008109D7"/>
    <w:rsid w:val="00810B68"/>
    <w:rsid w:val="00811DFE"/>
    <w:rsid w:val="00811E6A"/>
    <w:rsid w:val="0081283E"/>
    <w:rsid w:val="00812FCC"/>
    <w:rsid w:val="008133B3"/>
    <w:rsid w:val="00813C54"/>
    <w:rsid w:val="00814DE1"/>
    <w:rsid w:val="00814EEF"/>
    <w:rsid w:val="00814FF0"/>
    <w:rsid w:val="008154A0"/>
    <w:rsid w:val="008155F8"/>
    <w:rsid w:val="0081567B"/>
    <w:rsid w:val="008162AE"/>
    <w:rsid w:val="0081692D"/>
    <w:rsid w:val="008169D1"/>
    <w:rsid w:val="00816FB8"/>
    <w:rsid w:val="008170C5"/>
    <w:rsid w:val="00820004"/>
    <w:rsid w:val="00820422"/>
    <w:rsid w:val="008212D4"/>
    <w:rsid w:val="00821C5F"/>
    <w:rsid w:val="00821FA9"/>
    <w:rsid w:val="008222CA"/>
    <w:rsid w:val="00822383"/>
    <w:rsid w:val="00822E06"/>
    <w:rsid w:val="0082396C"/>
    <w:rsid w:val="00823FFC"/>
    <w:rsid w:val="008248C4"/>
    <w:rsid w:val="008249AA"/>
    <w:rsid w:val="00825E86"/>
    <w:rsid w:val="00825ECC"/>
    <w:rsid w:val="00826252"/>
    <w:rsid w:val="00826566"/>
    <w:rsid w:val="008265D0"/>
    <w:rsid w:val="0082687F"/>
    <w:rsid w:val="00826DED"/>
    <w:rsid w:val="00827847"/>
    <w:rsid w:val="008278E5"/>
    <w:rsid w:val="008302F1"/>
    <w:rsid w:val="008309AA"/>
    <w:rsid w:val="00830B22"/>
    <w:rsid w:val="00830D94"/>
    <w:rsid w:val="00830FE3"/>
    <w:rsid w:val="0083191E"/>
    <w:rsid w:val="00831DEC"/>
    <w:rsid w:val="008327F9"/>
    <w:rsid w:val="00832B33"/>
    <w:rsid w:val="00832B9F"/>
    <w:rsid w:val="0083335B"/>
    <w:rsid w:val="0083382A"/>
    <w:rsid w:val="00834907"/>
    <w:rsid w:val="00834A66"/>
    <w:rsid w:val="00834B5A"/>
    <w:rsid w:val="0083609F"/>
    <w:rsid w:val="00836FF4"/>
    <w:rsid w:val="00837823"/>
    <w:rsid w:val="00837D90"/>
    <w:rsid w:val="00837F74"/>
    <w:rsid w:val="0084062F"/>
    <w:rsid w:val="008408A2"/>
    <w:rsid w:val="00840E5D"/>
    <w:rsid w:val="0084119C"/>
    <w:rsid w:val="008411C3"/>
    <w:rsid w:val="00841DBE"/>
    <w:rsid w:val="00841F6C"/>
    <w:rsid w:val="00841FA6"/>
    <w:rsid w:val="00842054"/>
    <w:rsid w:val="00843C4B"/>
    <w:rsid w:val="00843E39"/>
    <w:rsid w:val="0084424D"/>
    <w:rsid w:val="00844BEF"/>
    <w:rsid w:val="00844E7D"/>
    <w:rsid w:val="0084659A"/>
    <w:rsid w:val="00846F23"/>
    <w:rsid w:val="00847415"/>
    <w:rsid w:val="0084741E"/>
    <w:rsid w:val="008477CE"/>
    <w:rsid w:val="00850430"/>
    <w:rsid w:val="008505D8"/>
    <w:rsid w:val="0085068B"/>
    <w:rsid w:val="008508B0"/>
    <w:rsid w:val="00850A15"/>
    <w:rsid w:val="00850F64"/>
    <w:rsid w:val="00852144"/>
    <w:rsid w:val="00852178"/>
    <w:rsid w:val="00852B6C"/>
    <w:rsid w:val="008532B8"/>
    <w:rsid w:val="00853F84"/>
    <w:rsid w:val="00854B02"/>
    <w:rsid w:val="008551DC"/>
    <w:rsid w:val="0085550A"/>
    <w:rsid w:val="0085563E"/>
    <w:rsid w:val="00855A25"/>
    <w:rsid w:val="00855C5E"/>
    <w:rsid w:val="008562A9"/>
    <w:rsid w:val="008565DD"/>
    <w:rsid w:val="008573F7"/>
    <w:rsid w:val="00857C19"/>
    <w:rsid w:val="0086043A"/>
    <w:rsid w:val="00860611"/>
    <w:rsid w:val="008608F6"/>
    <w:rsid w:val="00860C4A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256"/>
    <w:rsid w:val="00867B14"/>
    <w:rsid w:val="00867B80"/>
    <w:rsid w:val="00867C3E"/>
    <w:rsid w:val="008701BA"/>
    <w:rsid w:val="0087210E"/>
    <w:rsid w:val="0087212E"/>
    <w:rsid w:val="0087213F"/>
    <w:rsid w:val="008725B4"/>
    <w:rsid w:val="008726A7"/>
    <w:rsid w:val="00872A46"/>
    <w:rsid w:val="00875395"/>
    <w:rsid w:val="008754BC"/>
    <w:rsid w:val="008755A2"/>
    <w:rsid w:val="00875DB5"/>
    <w:rsid w:val="008773FF"/>
    <w:rsid w:val="00877802"/>
    <w:rsid w:val="00880374"/>
    <w:rsid w:val="008821C2"/>
    <w:rsid w:val="008826BD"/>
    <w:rsid w:val="00882D24"/>
    <w:rsid w:val="00882F34"/>
    <w:rsid w:val="0088381F"/>
    <w:rsid w:val="00883C57"/>
    <w:rsid w:val="008845D2"/>
    <w:rsid w:val="00885011"/>
    <w:rsid w:val="00885165"/>
    <w:rsid w:val="008855CB"/>
    <w:rsid w:val="00885A48"/>
    <w:rsid w:val="00885C04"/>
    <w:rsid w:val="0088600F"/>
    <w:rsid w:val="008860C3"/>
    <w:rsid w:val="008861B8"/>
    <w:rsid w:val="0088635F"/>
    <w:rsid w:val="00886E91"/>
    <w:rsid w:val="00887266"/>
    <w:rsid w:val="00887912"/>
    <w:rsid w:val="0089026D"/>
    <w:rsid w:val="00891340"/>
    <w:rsid w:val="00891575"/>
    <w:rsid w:val="00891DAC"/>
    <w:rsid w:val="00891FDB"/>
    <w:rsid w:val="00892124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0A6D"/>
    <w:rsid w:val="008A1013"/>
    <w:rsid w:val="008A1231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B08C1"/>
    <w:rsid w:val="008B0BA5"/>
    <w:rsid w:val="008B12A6"/>
    <w:rsid w:val="008B13B3"/>
    <w:rsid w:val="008B254C"/>
    <w:rsid w:val="008B2D79"/>
    <w:rsid w:val="008B300D"/>
    <w:rsid w:val="008B3AEA"/>
    <w:rsid w:val="008B443F"/>
    <w:rsid w:val="008B4AE1"/>
    <w:rsid w:val="008B55CA"/>
    <w:rsid w:val="008B5A60"/>
    <w:rsid w:val="008B5EA5"/>
    <w:rsid w:val="008B5EDC"/>
    <w:rsid w:val="008B7300"/>
    <w:rsid w:val="008C0858"/>
    <w:rsid w:val="008C0E70"/>
    <w:rsid w:val="008C1506"/>
    <w:rsid w:val="008C258C"/>
    <w:rsid w:val="008C2707"/>
    <w:rsid w:val="008C33BB"/>
    <w:rsid w:val="008C3D20"/>
    <w:rsid w:val="008C3D2D"/>
    <w:rsid w:val="008C3EB2"/>
    <w:rsid w:val="008C507A"/>
    <w:rsid w:val="008C50C3"/>
    <w:rsid w:val="008C5395"/>
    <w:rsid w:val="008C5973"/>
    <w:rsid w:val="008C5E40"/>
    <w:rsid w:val="008C5E72"/>
    <w:rsid w:val="008C5FA3"/>
    <w:rsid w:val="008C6038"/>
    <w:rsid w:val="008C670B"/>
    <w:rsid w:val="008C7410"/>
    <w:rsid w:val="008D0791"/>
    <w:rsid w:val="008D0CF7"/>
    <w:rsid w:val="008D1DE2"/>
    <w:rsid w:val="008D270C"/>
    <w:rsid w:val="008D3D0A"/>
    <w:rsid w:val="008D3F66"/>
    <w:rsid w:val="008D4A5D"/>
    <w:rsid w:val="008D51C1"/>
    <w:rsid w:val="008D565C"/>
    <w:rsid w:val="008D5D9B"/>
    <w:rsid w:val="008D6030"/>
    <w:rsid w:val="008D6A67"/>
    <w:rsid w:val="008D7BB3"/>
    <w:rsid w:val="008E03C1"/>
    <w:rsid w:val="008E0834"/>
    <w:rsid w:val="008E0865"/>
    <w:rsid w:val="008E0874"/>
    <w:rsid w:val="008E098A"/>
    <w:rsid w:val="008E1AF5"/>
    <w:rsid w:val="008E1CE0"/>
    <w:rsid w:val="008E2536"/>
    <w:rsid w:val="008E26D2"/>
    <w:rsid w:val="008E3227"/>
    <w:rsid w:val="008E3550"/>
    <w:rsid w:val="008E3F49"/>
    <w:rsid w:val="008E43BE"/>
    <w:rsid w:val="008E4575"/>
    <w:rsid w:val="008E495A"/>
    <w:rsid w:val="008E5596"/>
    <w:rsid w:val="008E5A9E"/>
    <w:rsid w:val="008E65F7"/>
    <w:rsid w:val="008E6B4A"/>
    <w:rsid w:val="008F04CB"/>
    <w:rsid w:val="008F0F55"/>
    <w:rsid w:val="008F1CCD"/>
    <w:rsid w:val="008F1D26"/>
    <w:rsid w:val="008F1ECF"/>
    <w:rsid w:val="008F411A"/>
    <w:rsid w:val="008F5140"/>
    <w:rsid w:val="008F56C2"/>
    <w:rsid w:val="008F5AB2"/>
    <w:rsid w:val="008F5C62"/>
    <w:rsid w:val="008F5CAB"/>
    <w:rsid w:val="008F5F72"/>
    <w:rsid w:val="008F6F72"/>
    <w:rsid w:val="008F72CA"/>
    <w:rsid w:val="008F7890"/>
    <w:rsid w:val="008F7FE0"/>
    <w:rsid w:val="00900156"/>
    <w:rsid w:val="0090017E"/>
    <w:rsid w:val="00901EF3"/>
    <w:rsid w:val="009028BA"/>
    <w:rsid w:val="00902F71"/>
    <w:rsid w:val="00903399"/>
    <w:rsid w:val="009035BE"/>
    <w:rsid w:val="0090561E"/>
    <w:rsid w:val="009056C9"/>
    <w:rsid w:val="00906427"/>
    <w:rsid w:val="00906440"/>
    <w:rsid w:val="0090745B"/>
    <w:rsid w:val="009100F7"/>
    <w:rsid w:val="009107BB"/>
    <w:rsid w:val="00911A5C"/>
    <w:rsid w:val="00911BD3"/>
    <w:rsid w:val="00911DE5"/>
    <w:rsid w:val="009125CF"/>
    <w:rsid w:val="00912A81"/>
    <w:rsid w:val="009137E5"/>
    <w:rsid w:val="009139BB"/>
    <w:rsid w:val="00914CDC"/>
    <w:rsid w:val="009152FC"/>
    <w:rsid w:val="0091566F"/>
    <w:rsid w:val="0091591D"/>
    <w:rsid w:val="00915CB6"/>
    <w:rsid w:val="009164AA"/>
    <w:rsid w:val="00916B48"/>
    <w:rsid w:val="0091726C"/>
    <w:rsid w:val="00917438"/>
    <w:rsid w:val="0091793A"/>
    <w:rsid w:val="00917AB4"/>
    <w:rsid w:val="00917D5D"/>
    <w:rsid w:val="00917D8A"/>
    <w:rsid w:val="00920E89"/>
    <w:rsid w:val="00920F5E"/>
    <w:rsid w:val="0092106E"/>
    <w:rsid w:val="0092118D"/>
    <w:rsid w:val="009214A5"/>
    <w:rsid w:val="0092181D"/>
    <w:rsid w:val="009218FF"/>
    <w:rsid w:val="00924C33"/>
    <w:rsid w:val="00924D8F"/>
    <w:rsid w:val="00924F61"/>
    <w:rsid w:val="00925037"/>
    <w:rsid w:val="00925D7B"/>
    <w:rsid w:val="00926ED1"/>
    <w:rsid w:val="009300E5"/>
    <w:rsid w:val="009306F7"/>
    <w:rsid w:val="0093073E"/>
    <w:rsid w:val="00930A5C"/>
    <w:rsid w:val="00931428"/>
    <w:rsid w:val="009325F5"/>
    <w:rsid w:val="009331F3"/>
    <w:rsid w:val="00933BE4"/>
    <w:rsid w:val="00933C37"/>
    <w:rsid w:val="00933DBA"/>
    <w:rsid w:val="00933FC9"/>
    <w:rsid w:val="00934C07"/>
    <w:rsid w:val="0093564A"/>
    <w:rsid w:val="0093593F"/>
    <w:rsid w:val="0093615E"/>
    <w:rsid w:val="009365C0"/>
    <w:rsid w:val="009365D3"/>
    <w:rsid w:val="0093677F"/>
    <w:rsid w:val="009367D2"/>
    <w:rsid w:val="00936DCF"/>
    <w:rsid w:val="00936FA1"/>
    <w:rsid w:val="00940692"/>
    <w:rsid w:val="00940A7C"/>
    <w:rsid w:val="00940F47"/>
    <w:rsid w:val="00941231"/>
    <w:rsid w:val="00941543"/>
    <w:rsid w:val="00941CBE"/>
    <w:rsid w:val="00941E26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6DD"/>
    <w:rsid w:val="00945D68"/>
    <w:rsid w:val="00945F54"/>
    <w:rsid w:val="00946CB1"/>
    <w:rsid w:val="00946D86"/>
    <w:rsid w:val="00946FCA"/>
    <w:rsid w:val="009474D7"/>
    <w:rsid w:val="00947C74"/>
    <w:rsid w:val="0095090C"/>
    <w:rsid w:val="00950B18"/>
    <w:rsid w:val="0095106D"/>
    <w:rsid w:val="00951106"/>
    <w:rsid w:val="009514DD"/>
    <w:rsid w:val="00953EDC"/>
    <w:rsid w:val="0095401E"/>
    <w:rsid w:val="009547A0"/>
    <w:rsid w:val="009551B3"/>
    <w:rsid w:val="009556AB"/>
    <w:rsid w:val="00956AFF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3EE6"/>
    <w:rsid w:val="0096450E"/>
    <w:rsid w:val="00964931"/>
    <w:rsid w:val="009659BF"/>
    <w:rsid w:val="00965B11"/>
    <w:rsid w:val="00965F52"/>
    <w:rsid w:val="00966067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2A99"/>
    <w:rsid w:val="00973089"/>
    <w:rsid w:val="00973D0B"/>
    <w:rsid w:val="00974800"/>
    <w:rsid w:val="0097508C"/>
    <w:rsid w:val="0097553D"/>
    <w:rsid w:val="00976108"/>
    <w:rsid w:val="0097610C"/>
    <w:rsid w:val="0097668C"/>
    <w:rsid w:val="00976F02"/>
    <w:rsid w:val="009770A4"/>
    <w:rsid w:val="00977514"/>
    <w:rsid w:val="00977576"/>
    <w:rsid w:val="00977831"/>
    <w:rsid w:val="009779D5"/>
    <w:rsid w:val="00977BB3"/>
    <w:rsid w:val="00977BE8"/>
    <w:rsid w:val="00977D18"/>
    <w:rsid w:val="00981377"/>
    <w:rsid w:val="009813CA"/>
    <w:rsid w:val="00981805"/>
    <w:rsid w:val="00981A44"/>
    <w:rsid w:val="00981AD1"/>
    <w:rsid w:val="009823A4"/>
    <w:rsid w:val="00982CFD"/>
    <w:rsid w:val="00983144"/>
    <w:rsid w:val="00983AA4"/>
    <w:rsid w:val="00983FA9"/>
    <w:rsid w:val="00984015"/>
    <w:rsid w:val="009844CD"/>
    <w:rsid w:val="00984C52"/>
    <w:rsid w:val="00985A99"/>
    <w:rsid w:val="00985DC8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4E0"/>
    <w:rsid w:val="009919A4"/>
    <w:rsid w:val="00992009"/>
    <w:rsid w:val="00992056"/>
    <w:rsid w:val="0099231E"/>
    <w:rsid w:val="00992A54"/>
    <w:rsid w:val="0099303E"/>
    <w:rsid w:val="009931AE"/>
    <w:rsid w:val="00993D1F"/>
    <w:rsid w:val="009942FE"/>
    <w:rsid w:val="00995DE2"/>
    <w:rsid w:val="00995E81"/>
    <w:rsid w:val="00996483"/>
    <w:rsid w:val="00996E13"/>
    <w:rsid w:val="009A0241"/>
    <w:rsid w:val="009A1188"/>
    <w:rsid w:val="009A19C6"/>
    <w:rsid w:val="009A1DAC"/>
    <w:rsid w:val="009A1ED9"/>
    <w:rsid w:val="009A26F9"/>
    <w:rsid w:val="009A321A"/>
    <w:rsid w:val="009A3A7A"/>
    <w:rsid w:val="009A43B5"/>
    <w:rsid w:val="009A43B6"/>
    <w:rsid w:val="009A4A20"/>
    <w:rsid w:val="009A5199"/>
    <w:rsid w:val="009A5709"/>
    <w:rsid w:val="009A5901"/>
    <w:rsid w:val="009A5A4A"/>
    <w:rsid w:val="009A6F3C"/>
    <w:rsid w:val="009A7F59"/>
    <w:rsid w:val="009B0726"/>
    <w:rsid w:val="009B116B"/>
    <w:rsid w:val="009B170F"/>
    <w:rsid w:val="009B2383"/>
    <w:rsid w:val="009B2A03"/>
    <w:rsid w:val="009B330D"/>
    <w:rsid w:val="009B3DE9"/>
    <w:rsid w:val="009B4055"/>
    <w:rsid w:val="009B4AD9"/>
    <w:rsid w:val="009B4B1C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5F"/>
    <w:rsid w:val="009B776A"/>
    <w:rsid w:val="009B783D"/>
    <w:rsid w:val="009B7AB0"/>
    <w:rsid w:val="009C10FE"/>
    <w:rsid w:val="009C23D2"/>
    <w:rsid w:val="009C2769"/>
    <w:rsid w:val="009C33A9"/>
    <w:rsid w:val="009C34AF"/>
    <w:rsid w:val="009C35E0"/>
    <w:rsid w:val="009C38AC"/>
    <w:rsid w:val="009C3BFD"/>
    <w:rsid w:val="009C3CC6"/>
    <w:rsid w:val="009C477B"/>
    <w:rsid w:val="009C48A6"/>
    <w:rsid w:val="009C4AC7"/>
    <w:rsid w:val="009C4CD4"/>
    <w:rsid w:val="009C4F32"/>
    <w:rsid w:val="009C58B5"/>
    <w:rsid w:val="009C5952"/>
    <w:rsid w:val="009C5D2F"/>
    <w:rsid w:val="009C5E49"/>
    <w:rsid w:val="009C6B2A"/>
    <w:rsid w:val="009C728B"/>
    <w:rsid w:val="009C7350"/>
    <w:rsid w:val="009C7E40"/>
    <w:rsid w:val="009D0131"/>
    <w:rsid w:val="009D0B26"/>
    <w:rsid w:val="009D1187"/>
    <w:rsid w:val="009D13CF"/>
    <w:rsid w:val="009D146E"/>
    <w:rsid w:val="009D1847"/>
    <w:rsid w:val="009D1C72"/>
    <w:rsid w:val="009D201C"/>
    <w:rsid w:val="009D2134"/>
    <w:rsid w:val="009D22B4"/>
    <w:rsid w:val="009D2D98"/>
    <w:rsid w:val="009D348A"/>
    <w:rsid w:val="009D38F9"/>
    <w:rsid w:val="009D40CA"/>
    <w:rsid w:val="009D41C7"/>
    <w:rsid w:val="009D42F4"/>
    <w:rsid w:val="009D483F"/>
    <w:rsid w:val="009D54C1"/>
    <w:rsid w:val="009D54DD"/>
    <w:rsid w:val="009D5A79"/>
    <w:rsid w:val="009D5BAD"/>
    <w:rsid w:val="009D6ABE"/>
    <w:rsid w:val="009D7141"/>
    <w:rsid w:val="009D7191"/>
    <w:rsid w:val="009D7462"/>
    <w:rsid w:val="009D76A1"/>
    <w:rsid w:val="009D7A9E"/>
    <w:rsid w:val="009D7FD1"/>
    <w:rsid w:val="009E06BC"/>
    <w:rsid w:val="009E08A5"/>
    <w:rsid w:val="009E090D"/>
    <w:rsid w:val="009E10A7"/>
    <w:rsid w:val="009E11D3"/>
    <w:rsid w:val="009E1366"/>
    <w:rsid w:val="009E1410"/>
    <w:rsid w:val="009E1928"/>
    <w:rsid w:val="009E1B87"/>
    <w:rsid w:val="009E1E8D"/>
    <w:rsid w:val="009E25C9"/>
    <w:rsid w:val="009E2AAB"/>
    <w:rsid w:val="009E31A3"/>
    <w:rsid w:val="009E3923"/>
    <w:rsid w:val="009E3B14"/>
    <w:rsid w:val="009E3E2E"/>
    <w:rsid w:val="009E423B"/>
    <w:rsid w:val="009E4430"/>
    <w:rsid w:val="009E4CE6"/>
    <w:rsid w:val="009E4DA9"/>
    <w:rsid w:val="009E55A5"/>
    <w:rsid w:val="009E5B6A"/>
    <w:rsid w:val="009E6001"/>
    <w:rsid w:val="009E68EC"/>
    <w:rsid w:val="009F03D2"/>
    <w:rsid w:val="009F0895"/>
    <w:rsid w:val="009F09C5"/>
    <w:rsid w:val="009F0A7B"/>
    <w:rsid w:val="009F0B3E"/>
    <w:rsid w:val="009F0C6F"/>
    <w:rsid w:val="009F1183"/>
    <w:rsid w:val="009F17EE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4D4"/>
    <w:rsid w:val="009F46AC"/>
    <w:rsid w:val="009F4B5E"/>
    <w:rsid w:val="009F5B86"/>
    <w:rsid w:val="009F5BD8"/>
    <w:rsid w:val="009F6538"/>
    <w:rsid w:val="009F6674"/>
    <w:rsid w:val="009F66E0"/>
    <w:rsid w:val="009F7285"/>
    <w:rsid w:val="009F750C"/>
    <w:rsid w:val="009F7CEA"/>
    <w:rsid w:val="009F7DCB"/>
    <w:rsid w:val="00A00421"/>
    <w:rsid w:val="00A007F2"/>
    <w:rsid w:val="00A014F6"/>
    <w:rsid w:val="00A0182A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6BA0"/>
    <w:rsid w:val="00A074AC"/>
    <w:rsid w:val="00A07EB4"/>
    <w:rsid w:val="00A10088"/>
    <w:rsid w:val="00A100AB"/>
    <w:rsid w:val="00A10622"/>
    <w:rsid w:val="00A108CF"/>
    <w:rsid w:val="00A1196D"/>
    <w:rsid w:val="00A1207B"/>
    <w:rsid w:val="00A1221C"/>
    <w:rsid w:val="00A12395"/>
    <w:rsid w:val="00A1257F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4FBE"/>
    <w:rsid w:val="00A350FA"/>
    <w:rsid w:val="00A356E6"/>
    <w:rsid w:val="00A35832"/>
    <w:rsid w:val="00A35FBB"/>
    <w:rsid w:val="00A37994"/>
    <w:rsid w:val="00A37A3E"/>
    <w:rsid w:val="00A40407"/>
    <w:rsid w:val="00A41AC8"/>
    <w:rsid w:val="00A422E7"/>
    <w:rsid w:val="00A42521"/>
    <w:rsid w:val="00A42615"/>
    <w:rsid w:val="00A42636"/>
    <w:rsid w:val="00A439A3"/>
    <w:rsid w:val="00A43B15"/>
    <w:rsid w:val="00A4565C"/>
    <w:rsid w:val="00A45D8B"/>
    <w:rsid w:val="00A4633D"/>
    <w:rsid w:val="00A465B5"/>
    <w:rsid w:val="00A46A5D"/>
    <w:rsid w:val="00A46D0B"/>
    <w:rsid w:val="00A47699"/>
    <w:rsid w:val="00A50752"/>
    <w:rsid w:val="00A50BFD"/>
    <w:rsid w:val="00A50EE1"/>
    <w:rsid w:val="00A5159E"/>
    <w:rsid w:val="00A51DD5"/>
    <w:rsid w:val="00A52100"/>
    <w:rsid w:val="00A5233F"/>
    <w:rsid w:val="00A5281B"/>
    <w:rsid w:val="00A5310E"/>
    <w:rsid w:val="00A5320A"/>
    <w:rsid w:val="00A5321B"/>
    <w:rsid w:val="00A53BF9"/>
    <w:rsid w:val="00A53EE7"/>
    <w:rsid w:val="00A54531"/>
    <w:rsid w:val="00A5467F"/>
    <w:rsid w:val="00A54A9C"/>
    <w:rsid w:val="00A5528F"/>
    <w:rsid w:val="00A55D65"/>
    <w:rsid w:val="00A562AF"/>
    <w:rsid w:val="00A56A10"/>
    <w:rsid w:val="00A56CCE"/>
    <w:rsid w:val="00A57220"/>
    <w:rsid w:val="00A5757F"/>
    <w:rsid w:val="00A57748"/>
    <w:rsid w:val="00A577C4"/>
    <w:rsid w:val="00A60539"/>
    <w:rsid w:val="00A60D20"/>
    <w:rsid w:val="00A60F9D"/>
    <w:rsid w:val="00A615D5"/>
    <w:rsid w:val="00A616F1"/>
    <w:rsid w:val="00A617C8"/>
    <w:rsid w:val="00A621C7"/>
    <w:rsid w:val="00A621DF"/>
    <w:rsid w:val="00A629E0"/>
    <w:rsid w:val="00A62FAE"/>
    <w:rsid w:val="00A6356B"/>
    <w:rsid w:val="00A6414C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0DB9"/>
    <w:rsid w:val="00A81EEC"/>
    <w:rsid w:val="00A82EE6"/>
    <w:rsid w:val="00A8328A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B4A"/>
    <w:rsid w:val="00A84C22"/>
    <w:rsid w:val="00A85097"/>
    <w:rsid w:val="00A854C4"/>
    <w:rsid w:val="00A86365"/>
    <w:rsid w:val="00A87DB8"/>
    <w:rsid w:val="00A90132"/>
    <w:rsid w:val="00A90B2C"/>
    <w:rsid w:val="00A91167"/>
    <w:rsid w:val="00A91218"/>
    <w:rsid w:val="00A915B9"/>
    <w:rsid w:val="00A91852"/>
    <w:rsid w:val="00A91A24"/>
    <w:rsid w:val="00A91B89"/>
    <w:rsid w:val="00A9289C"/>
    <w:rsid w:val="00A9303A"/>
    <w:rsid w:val="00A93453"/>
    <w:rsid w:val="00A94115"/>
    <w:rsid w:val="00A941A2"/>
    <w:rsid w:val="00A9461B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9A2"/>
    <w:rsid w:val="00AA2CB6"/>
    <w:rsid w:val="00AA2DE6"/>
    <w:rsid w:val="00AA3A9C"/>
    <w:rsid w:val="00AA3D21"/>
    <w:rsid w:val="00AA4E8B"/>
    <w:rsid w:val="00AA55CA"/>
    <w:rsid w:val="00AA7363"/>
    <w:rsid w:val="00AA7D77"/>
    <w:rsid w:val="00AA7D8A"/>
    <w:rsid w:val="00AA7FE1"/>
    <w:rsid w:val="00AB00C5"/>
    <w:rsid w:val="00AB0271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25F9"/>
    <w:rsid w:val="00AB2AE1"/>
    <w:rsid w:val="00AB2EC6"/>
    <w:rsid w:val="00AB336C"/>
    <w:rsid w:val="00AB4074"/>
    <w:rsid w:val="00AB463A"/>
    <w:rsid w:val="00AB4AB3"/>
    <w:rsid w:val="00AB4C78"/>
    <w:rsid w:val="00AB4FA1"/>
    <w:rsid w:val="00AB52B0"/>
    <w:rsid w:val="00AB58BC"/>
    <w:rsid w:val="00AB58F3"/>
    <w:rsid w:val="00AB6065"/>
    <w:rsid w:val="00AB654D"/>
    <w:rsid w:val="00AB6C4A"/>
    <w:rsid w:val="00AB6DF8"/>
    <w:rsid w:val="00AB7651"/>
    <w:rsid w:val="00AC0313"/>
    <w:rsid w:val="00AC0FD1"/>
    <w:rsid w:val="00AC117A"/>
    <w:rsid w:val="00AC1184"/>
    <w:rsid w:val="00AC1D4D"/>
    <w:rsid w:val="00AC1F86"/>
    <w:rsid w:val="00AC2AB0"/>
    <w:rsid w:val="00AC3043"/>
    <w:rsid w:val="00AC38C1"/>
    <w:rsid w:val="00AC3907"/>
    <w:rsid w:val="00AC3BBF"/>
    <w:rsid w:val="00AC4078"/>
    <w:rsid w:val="00AC4FED"/>
    <w:rsid w:val="00AC5D60"/>
    <w:rsid w:val="00AC623C"/>
    <w:rsid w:val="00AC66C7"/>
    <w:rsid w:val="00AC7CBA"/>
    <w:rsid w:val="00AD26F1"/>
    <w:rsid w:val="00AD30A6"/>
    <w:rsid w:val="00AD40B6"/>
    <w:rsid w:val="00AD4CD0"/>
    <w:rsid w:val="00AD506A"/>
    <w:rsid w:val="00AD568D"/>
    <w:rsid w:val="00AD59EE"/>
    <w:rsid w:val="00AD6518"/>
    <w:rsid w:val="00AD6659"/>
    <w:rsid w:val="00AD6D34"/>
    <w:rsid w:val="00AD7379"/>
    <w:rsid w:val="00AD79B7"/>
    <w:rsid w:val="00AE0A81"/>
    <w:rsid w:val="00AE1284"/>
    <w:rsid w:val="00AE1596"/>
    <w:rsid w:val="00AE1846"/>
    <w:rsid w:val="00AE1C16"/>
    <w:rsid w:val="00AE2CE4"/>
    <w:rsid w:val="00AE2DA9"/>
    <w:rsid w:val="00AE3029"/>
    <w:rsid w:val="00AE3113"/>
    <w:rsid w:val="00AE3298"/>
    <w:rsid w:val="00AE3B24"/>
    <w:rsid w:val="00AE4078"/>
    <w:rsid w:val="00AE4706"/>
    <w:rsid w:val="00AE4A82"/>
    <w:rsid w:val="00AE5ECF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DFA"/>
    <w:rsid w:val="00B021D4"/>
    <w:rsid w:val="00B02259"/>
    <w:rsid w:val="00B02642"/>
    <w:rsid w:val="00B02F11"/>
    <w:rsid w:val="00B0305D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1CC0"/>
    <w:rsid w:val="00B11E55"/>
    <w:rsid w:val="00B1317C"/>
    <w:rsid w:val="00B14096"/>
    <w:rsid w:val="00B140C0"/>
    <w:rsid w:val="00B148D6"/>
    <w:rsid w:val="00B149A2"/>
    <w:rsid w:val="00B1501C"/>
    <w:rsid w:val="00B15099"/>
    <w:rsid w:val="00B1581F"/>
    <w:rsid w:val="00B158EA"/>
    <w:rsid w:val="00B163A0"/>
    <w:rsid w:val="00B167D1"/>
    <w:rsid w:val="00B170C9"/>
    <w:rsid w:val="00B17108"/>
    <w:rsid w:val="00B17226"/>
    <w:rsid w:val="00B1764A"/>
    <w:rsid w:val="00B17D65"/>
    <w:rsid w:val="00B20E1E"/>
    <w:rsid w:val="00B21465"/>
    <w:rsid w:val="00B21524"/>
    <w:rsid w:val="00B21B47"/>
    <w:rsid w:val="00B223E0"/>
    <w:rsid w:val="00B2307C"/>
    <w:rsid w:val="00B230E0"/>
    <w:rsid w:val="00B2318F"/>
    <w:rsid w:val="00B23EB6"/>
    <w:rsid w:val="00B24201"/>
    <w:rsid w:val="00B24D18"/>
    <w:rsid w:val="00B2530D"/>
    <w:rsid w:val="00B25A6A"/>
    <w:rsid w:val="00B25F9B"/>
    <w:rsid w:val="00B26C7C"/>
    <w:rsid w:val="00B26F98"/>
    <w:rsid w:val="00B2734B"/>
    <w:rsid w:val="00B276A4"/>
    <w:rsid w:val="00B2782A"/>
    <w:rsid w:val="00B305EF"/>
    <w:rsid w:val="00B31351"/>
    <w:rsid w:val="00B32D14"/>
    <w:rsid w:val="00B333EE"/>
    <w:rsid w:val="00B341A1"/>
    <w:rsid w:val="00B345CE"/>
    <w:rsid w:val="00B34A55"/>
    <w:rsid w:val="00B34AE7"/>
    <w:rsid w:val="00B34C46"/>
    <w:rsid w:val="00B35242"/>
    <w:rsid w:val="00B355DE"/>
    <w:rsid w:val="00B367BC"/>
    <w:rsid w:val="00B36B39"/>
    <w:rsid w:val="00B37C6B"/>
    <w:rsid w:val="00B402C6"/>
    <w:rsid w:val="00B40906"/>
    <w:rsid w:val="00B40E06"/>
    <w:rsid w:val="00B40F92"/>
    <w:rsid w:val="00B41662"/>
    <w:rsid w:val="00B41BE7"/>
    <w:rsid w:val="00B4220F"/>
    <w:rsid w:val="00B42222"/>
    <w:rsid w:val="00B42FE2"/>
    <w:rsid w:val="00B432BD"/>
    <w:rsid w:val="00B43453"/>
    <w:rsid w:val="00B438DE"/>
    <w:rsid w:val="00B43B86"/>
    <w:rsid w:val="00B43D82"/>
    <w:rsid w:val="00B44A31"/>
    <w:rsid w:val="00B44E33"/>
    <w:rsid w:val="00B45935"/>
    <w:rsid w:val="00B460AA"/>
    <w:rsid w:val="00B4649D"/>
    <w:rsid w:val="00B464E0"/>
    <w:rsid w:val="00B470B2"/>
    <w:rsid w:val="00B47551"/>
    <w:rsid w:val="00B4766A"/>
    <w:rsid w:val="00B50742"/>
    <w:rsid w:val="00B5098D"/>
    <w:rsid w:val="00B51B43"/>
    <w:rsid w:val="00B51C0E"/>
    <w:rsid w:val="00B52F5D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4945"/>
    <w:rsid w:val="00B649E9"/>
    <w:rsid w:val="00B65151"/>
    <w:rsid w:val="00B65969"/>
    <w:rsid w:val="00B659AC"/>
    <w:rsid w:val="00B70469"/>
    <w:rsid w:val="00B7046E"/>
    <w:rsid w:val="00B70495"/>
    <w:rsid w:val="00B7078F"/>
    <w:rsid w:val="00B70F20"/>
    <w:rsid w:val="00B713E5"/>
    <w:rsid w:val="00B71696"/>
    <w:rsid w:val="00B719D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1ED"/>
    <w:rsid w:val="00B759CA"/>
    <w:rsid w:val="00B75B96"/>
    <w:rsid w:val="00B75EE5"/>
    <w:rsid w:val="00B76101"/>
    <w:rsid w:val="00B76266"/>
    <w:rsid w:val="00B763EE"/>
    <w:rsid w:val="00B77D0F"/>
    <w:rsid w:val="00B803C8"/>
    <w:rsid w:val="00B81130"/>
    <w:rsid w:val="00B8210C"/>
    <w:rsid w:val="00B8254C"/>
    <w:rsid w:val="00B82FE2"/>
    <w:rsid w:val="00B83654"/>
    <w:rsid w:val="00B84449"/>
    <w:rsid w:val="00B84469"/>
    <w:rsid w:val="00B84570"/>
    <w:rsid w:val="00B84A8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90B"/>
    <w:rsid w:val="00B92DFA"/>
    <w:rsid w:val="00B93733"/>
    <w:rsid w:val="00B93834"/>
    <w:rsid w:val="00B94292"/>
    <w:rsid w:val="00B94524"/>
    <w:rsid w:val="00B950E2"/>
    <w:rsid w:val="00B9572E"/>
    <w:rsid w:val="00B95D86"/>
    <w:rsid w:val="00B95F98"/>
    <w:rsid w:val="00B96C77"/>
    <w:rsid w:val="00B96DA0"/>
    <w:rsid w:val="00B96FE2"/>
    <w:rsid w:val="00B97468"/>
    <w:rsid w:val="00BA02FD"/>
    <w:rsid w:val="00BA1317"/>
    <w:rsid w:val="00BA2042"/>
    <w:rsid w:val="00BA20A7"/>
    <w:rsid w:val="00BA23FA"/>
    <w:rsid w:val="00BA5099"/>
    <w:rsid w:val="00BA59DE"/>
    <w:rsid w:val="00BA5CA9"/>
    <w:rsid w:val="00BA5F12"/>
    <w:rsid w:val="00BA62B9"/>
    <w:rsid w:val="00BA720C"/>
    <w:rsid w:val="00BA7423"/>
    <w:rsid w:val="00BA79D3"/>
    <w:rsid w:val="00BA7A73"/>
    <w:rsid w:val="00BB0A08"/>
    <w:rsid w:val="00BB1748"/>
    <w:rsid w:val="00BB2008"/>
    <w:rsid w:val="00BB2259"/>
    <w:rsid w:val="00BB28A8"/>
    <w:rsid w:val="00BB3443"/>
    <w:rsid w:val="00BB3A59"/>
    <w:rsid w:val="00BB4694"/>
    <w:rsid w:val="00BB4FAA"/>
    <w:rsid w:val="00BB5476"/>
    <w:rsid w:val="00BB5C36"/>
    <w:rsid w:val="00BB619B"/>
    <w:rsid w:val="00BC0564"/>
    <w:rsid w:val="00BC103E"/>
    <w:rsid w:val="00BC13A2"/>
    <w:rsid w:val="00BC1716"/>
    <w:rsid w:val="00BC1FB9"/>
    <w:rsid w:val="00BC2041"/>
    <w:rsid w:val="00BC2096"/>
    <w:rsid w:val="00BC2D61"/>
    <w:rsid w:val="00BC35F4"/>
    <w:rsid w:val="00BC3D52"/>
    <w:rsid w:val="00BC3E28"/>
    <w:rsid w:val="00BC3E2E"/>
    <w:rsid w:val="00BC44E3"/>
    <w:rsid w:val="00BC47D2"/>
    <w:rsid w:val="00BC5AAA"/>
    <w:rsid w:val="00BC5D7A"/>
    <w:rsid w:val="00BC6004"/>
    <w:rsid w:val="00BC65CF"/>
    <w:rsid w:val="00BC69EC"/>
    <w:rsid w:val="00BC6EF3"/>
    <w:rsid w:val="00BC76A1"/>
    <w:rsid w:val="00BC782E"/>
    <w:rsid w:val="00BC7DFC"/>
    <w:rsid w:val="00BD0BC0"/>
    <w:rsid w:val="00BD0EB3"/>
    <w:rsid w:val="00BD0FB8"/>
    <w:rsid w:val="00BD12EE"/>
    <w:rsid w:val="00BD1E8D"/>
    <w:rsid w:val="00BD3A8D"/>
    <w:rsid w:val="00BD3F90"/>
    <w:rsid w:val="00BD4ADE"/>
    <w:rsid w:val="00BD5F90"/>
    <w:rsid w:val="00BD6052"/>
    <w:rsid w:val="00BD6AAE"/>
    <w:rsid w:val="00BD7090"/>
    <w:rsid w:val="00BD7265"/>
    <w:rsid w:val="00BD756C"/>
    <w:rsid w:val="00BD758B"/>
    <w:rsid w:val="00BD7CE1"/>
    <w:rsid w:val="00BD7F9C"/>
    <w:rsid w:val="00BE0007"/>
    <w:rsid w:val="00BE1798"/>
    <w:rsid w:val="00BE1B0D"/>
    <w:rsid w:val="00BE24E5"/>
    <w:rsid w:val="00BE37D5"/>
    <w:rsid w:val="00BE6BED"/>
    <w:rsid w:val="00BE6F8A"/>
    <w:rsid w:val="00BE751E"/>
    <w:rsid w:val="00BE7EB3"/>
    <w:rsid w:val="00BF046C"/>
    <w:rsid w:val="00BF0D0E"/>
    <w:rsid w:val="00BF0E5F"/>
    <w:rsid w:val="00BF1157"/>
    <w:rsid w:val="00BF226B"/>
    <w:rsid w:val="00BF290B"/>
    <w:rsid w:val="00BF3010"/>
    <w:rsid w:val="00BF32A4"/>
    <w:rsid w:val="00BF3962"/>
    <w:rsid w:val="00BF3E5F"/>
    <w:rsid w:val="00BF3F7C"/>
    <w:rsid w:val="00BF4604"/>
    <w:rsid w:val="00BF4F32"/>
    <w:rsid w:val="00BF522B"/>
    <w:rsid w:val="00BF5458"/>
    <w:rsid w:val="00BF60DE"/>
    <w:rsid w:val="00BF6381"/>
    <w:rsid w:val="00BF6640"/>
    <w:rsid w:val="00BF714F"/>
    <w:rsid w:val="00BF7934"/>
    <w:rsid w:val="00C00634"/>
    <w:rsid w:val="00C008CB"/>
    <w:rsid w:val="00C00AD0"/>
    <w:rsid w:val="00C00BD3"/>
    <w:rsid w:val="00C00E13"/>
    <w:rsid w:val="00C01164"/>
    <w:rsid w:val="00C012BE"/>
    <w:rsid w:val="00C01345"/>
    <w:rsid w:val="00C03947"/>
    <w:rsid w:val="00C03A74"/>
    <w:rsid w:val="00C03BAB"/>
    <w:rsid w:val="00C03BEA"/>
    <w:rsid w:val="00C03D6D"/>
    <w:rsid w:val="00C03FF5"/>
    <w:rsid w:val="00C04F27"/>
    <w:rsid w:val="00C04F7E"/>
    <w:rsid w:val="00C04FE1"/>
    <w:rsid w:val="00C05996"/>
    <w:rsid w:val="00C05DB9"/>
    <w:rsid w:val="00C0615C"/>
    <w:rsid w:val="00C06D3C"/>
    <w:rsid w:val="00C06D78"/>
    <w:rsid w:val="00C07314"/>
    <w:rsid w:val="00C0768F"/>
    <w:rsid w:val="00C07790"/>
    <w:rsid w:val="00C10269"/>
    <w:rsid w:val="00C105A2"/>
    <w:rsid w:val="00C108ED"/>
    <w:rsid w:val="00C10B69"/>
    <w:rsid w:val="00C11499"/>
    <w:rsid w:val="00C11B96"/>
    <w:rsid w:val="00C13164"/>
    <w:rsid w:val="00C131F3"/>
    <w:rsid w:val="00C13F6B"/>
    <w:rsid w:val="00C14835"/>
    <w:rsid w:val="00C1490F"/>
    <w:rsid w:val="00C14AF1"/>
    <w:rsid w:val="00C156C4"/>
    <w:rsid w:val="00C15B8C"/>
    <w:rsid w:val="00C16514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9EB"/>
    <w:rsid w:val="00C23D5E"/>
    <w:rsid w:val="00C241ED"/>
    <w:rsid w:val="00C247E2"/>
    <w:rsid w:val="00C2486B"/>
    <w:rsid w:val="00C24B2B"/>
    <w:rsid w:val="00C24D19"/>
    <w:rsid w:val="00C24D20"/>
    <w:rsid w:val="00C25395"/>
    <w:rsid w:val="00C2539C"/>
    <w:rsid w:val="00C26183"/>
    <w:rsid w:val="00C26A56"/>
    <w:rsid w:val="00C26C05"/>
    <w:rsid w:val="00C26CA2"/>
    <w:rsid w:val="00C30A5B"/>
    <w:rsid w:val="00C30AA5"/>
    <w:rsid w:val="00C31634"/>
    <w:rsid w:val="00C31CAA"/>
    <w:rsid w:val="00C326DE"/>
    <w:rsid w:val="00C326F8"/>
    <w:rsid w:val="00C32CD0"/>
    <w:rsid w:val="00C33E5E"/>
    <w:rsid w:val="00C34285"/>
    <w:rsid w:val="00C34BCF"/>
    <w:rsid w:val="00C351AC"/>
    <w:rsid w:val="00C35BE0"/>
    <w:rsid w:val="00C35E8E"/>
    <w:rsid w:val="00C3638C"/>
    <w:rsid w:val="00C367B1"/>
    <w:rsid w:val="00C36943"/>
    <w:rsid w:val="00C37324"/>
    <w:rsid w:val="00C37639"/>
    <w:rsid w:val="00C377D4"/>
    <w:rsid w:val="00C379BB"/>
    <w:rsid w:val="00C37C37"/>
    <w:rsid w:val="00C404D9"/>
    <w:rsid w:val="00C40849"/>
    <w:rsid w:val="00C40D35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341E"/>
    <w:rsid w:val="00C436C7"/>
    <w:rsid w:val="00C43888"/>
    <w:rsid w:val="00C43D5E"/>
    <w:rsid w:val="00C44584"/>
    <w:rsid w:val="00C44B68"/>
    <w:rsid w:val="00C45645"/>
    <w:rsid w:val="00C469A2"/>
    <w:rsid w:val="00C46B10"/>
    <w:rsid w:val="00C46D23"/>
    <w:rsid w:val="00C46E28"/>
    <w:rsid w:val="00C4711B"/>
    <w:rsid w:val="00C47854"/>
    <w:rsid w:val="00C47B36"/>
    <w:rsid w:val="00C507E5"/>
    <w:rsid w:val="00C50ABB"/>
    <w:rsid w:val="00C51E97"/>
    <w:rsid w:val="00C52A9C"/>
    <w:rsid w:val="00C5331D"/>
    <w:rsid w:val="00C5358E"/>
    <w:rsid w:val="00C53F41"/>
    <w:rsid w:val="00C54056"/>
    <w:rsid w:val="00C54699"/>
    <w:rsid w:val="00C54B22"/>
    <w:rsid w:val="00C563DE"/>
    <w:rsid w:val="00C5669E"/>
    <w:rsid w:val="00C56A43"/>
    <w:rsid w:val="00C5752F"/>
    <w:rsid w:val="00C576B0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E58"/>
    <w:rsid w:val="00C6331B"/>
    <w:rsid w:val="00C64196"/>
    <w:rsid w:val="00C6431C"/>
    <w:rsid w:val="00C65257"/>
    <w:rsid w:val="00C65820"/>
    <w:rsid w:val="00C659F5"/>
    <w:rsid w:val="00C66B5F"/>
    <w:rsid w:val="00C6791E"/>
    <w:rsid w:val="00C67998"/>
    <w:rsid w:val="00C67B18"/>
    <w:rsid w:val="00C67C3B"/>
    <w:rsid w:val="00C70079"/>
    <w:rsid w:val="00C70C08"/>
    <w:rsid w:val="00C71875"/>
    <w:rsid w:val="00C71CDE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05C"/>
    <w:rsid w:val="00C7626E"/>
    <w:rsid w:val="00C76298"/>
    <w:rsid w:val="00C76537"/>
    <w:rsid w:val="00C7660E"/>
    <w:rsid w:val="00C77146"/>
    <w:rsid w:val="00C779CD"/>
    <w:rsid w:val="00C77EC6"/>
    <w:rsid w:val="00C8007C"/>
    <w:rsid w:val="00C805E2"/>
    <w:rsid w:val="00C80609"/>
    <w:rsid w:val="00C808ED"/>
    <w:rsid w:val="00C80CE4"/>
    <w:rsid w:val="00C810D3"/>
    <w:rsid w:val="00C81841"/>
    <w:rsid w:val="00C81ECB"/>
    <w:rsid w:val="00C82126"/>
    <w:rsid w:val="00C82D0B"/>
    <w:rsid w:val="00C83CD3"/>
    <w:rsid w:val="00C84349"/>
    <w:rsid w:val="00C8438C"/>
    <w:rsid w:val="00C845B0"/>
    <w:rsid w:val="00C85214"/>
    <w:rsid w:val="00C86074"/>
    <w:rsid w:val="00C863BB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725C"/>
    <w:rsid w:val="00CA041B"/>
    <w:rsid w:val="00CA0C42"/>
    <w:rsid w:val="00CA0F40"/>
    <w:rsid w:val="00CA2327"/>
    <w:rsid w:val="00CA25C2"/>
    <w:rsid w:val="00CA2860"/>
    <w:rsid w:val="00CA28FA"/>
    <w:rsid w:val="00CA2AD8"/>
    <w:rsid w:val="00CA2B54"/>
    <w:rsid w:val="00CA2D14"/>
    <w:rsid w:val="00CA34E6"/>
    <w:rsid w:val="00CA3D93"/>
    <w:rsid w:val="00CA4447"/>
    <w:rsid w:val="00CA4A12"/>
    <w:rsid w:val="00CA4CB3"/>
    <w:rsid w:val="00CA57F9"/>
    <w:rsid w:val="00CA609A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4E86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904"/>
    <w:rsid w:val="00CB7E20"/>
    <w:rsid w:val="00CB7F5B"/>
    <w:rsid w:val="00CC0143"/>
    <w:rsid w:val="00CC06A8"/>
    <w:rsid w:val="00CC08A8"/>
    <w:rsid w:val="00CC0A56"/>
    <w:rsid w:val="00CC1135"/>
    <w:rsid w:val="00CC33C3"/>
    <w:rsid w:val="00CC45A1"/>
    <w:rsid w:val="00CC50B2"/>
    <w:rsid w:val="00CC5200"/>
    <w:rsid w:val="00CC6049"/>
    <w:rsid w:val="00CC691D"/>
    <w:rsid w:val="00CC7D03"/>
    <w:rsid w:val="00CD014E"/>
    <w:rsid w:val="00CD030E"/>
    <w:rsid w:val="00CD0834"/>
    <w:rsid w:val="00CD09C9"/>
    <w:rsid w:val="00CD1365"/>
    <w:rsid w:val="00CD1727"/>
    <w:rsid w:val="00CD174F"/>
    <w:rsid w:val="00CD1954"/>
    <w:rsid w:val="00CD1F26"/>
    <w:rsid w:val="00CD22E7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83A"/>
    <w:rsid w:val="00CD7CD3"/>
    <w:rsid w:val="00CE02B7"/>
    <w:rsid w:val="00CE05E8"/>
    <w:rsid w:val="00CE07ED"/>
    <w:rsid w:val="00CE16AC"/>
    <w:rsid w:val="00CE1D87"/>
    <w:rsid w:val="00CE1E14"/>
    <w:rsid w:val="00CE26CB"/>
    <w:rsid w:val="00CE2B29"/>
    <w:rsid w:val="00CE3165"/>
    <w:rsid w:val="00CE39A3"/>
    <w:rsid w:val="00CE4386"/>
    <w:rsid w:val="00CE4D66"/>
    <w:rsid w:val="00CE5B25"/>
    <w:rsid w:val="00CE5DE6"/>
    <w:rsid w:val="00CE6C35"/>
    <w:rsid w:val="00CE6EDF"/>
    <w:rsid w:val="00CE7BA6"/>
    <w:rsid w:val="00CF02D2"/>
    <w:rsid w:val="00CF08A7"/>
    <w:rsid w:val="00CF0BC7"/>
    <w:rsid w:val="00CF1C19"/>
    <w:rsid w:val="00CF253C"/>
    <w:rsid w:val="00CF2F77"/>
    <w:rsid w:val="00CF31D6"/>
    <w:rsid w:val="00CF3BD1"/>
    <w:rsid w:val="00CF3F2A"/>
    <w:rsid w:val="00CF4077"/>
    <w:rsid w:val="00CF4649"/>
    <w:rsid w:val="00CF55E1"/>
    <w:rsid w:val="00CF576C"/>
    <w:rsid w:val="00CF5C99"/>
    <w:rsid w:val="00CF63DB"/>
    <w:rsid w:val="00CF6471"/>
    <w:rsid w:val="00CF6B38"/>
    <w:rsid w:val="00CF71B9"/>
    <w:rsid w:val="00CF78A3"/>
    <w:rsid w:val="00CF7A57"/>
    <w:rsid w:val="00CF7BAD"/>
    <w:rsid w:val="00CF7D65"/>
    <w:rsid w:val="00CF7F5E"/>
    <w:rsid w:val="00D00D15"/>
    <w:rsid w:val="00D015F7"/>
    <w:rsid w:val="00D0186A"/>
    <w:rsid w:val="00D01965"/>
    <w:rsid w:val="00D01F10"/>
    <w:rsid w:val="00D02200"/>
    <w:rsid w:val="00D023D1"/>
    <w:rsid w:val="00D0248F"/>
    <w:rsid w:val="00D0266D"/>
    <w:rsid w:val="00D02869"/>
    <w:rsid w:val="00D028CD"/>
    <w:rsid w:val="00D02B50"/>
    <w:rsid w:val="00D02BAC"/>
    <w:rsid w:val="00D02CAD"/>
    <w:rsid w:val="00D02FEC"/>
    <w:rsid w:val="00D03064"/>
    <w:rsid w:val="00D049D0"/>
    <w:rsid w:val="00D04A7B"/>
    <w:rsid w:val="00D04D5B"/>
    <w:rsid w:val="00D05196"/>
    <w:rsid w:val="00D0574F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39C"/>
    <w:rsid w:val="00D12C1F"/>
    <w:rsid w:val="00D12E9D"/>
    <w:rsid w:val="00D12F23"/>
    <w:rsid w:val="00D131C9"/>
    <w:rsid w:val="00D13E66"/>
    <w:rsid w:val="00D1411C"/>
    <w:rsid w:val="00D14558"/>
    <w:rsid w:val="00D15857"/>
    <w:rsid w:val="00D158FE"/>
    <w:rsid w:val="00D15FDB"/>
    <w:rsid w:val="00D1632E"/>
    <w:rsid w:val="00D1654F"/>
    <w:rsid w:val="00D16F42"/>
    <w:rsid w:val="00D171E7"/>
    <w:rsid w:val="00D1789C"/>
    <w:rsid w:val="00D206CF"/>
    <w:rsid w:val="00D20E67"/>
    <w:rsid w:val="00D21E5F"/>
    <w:rsid w:val="00D224DC"/>
    <w:rsid w:val="00D22EA0"/>
    <w:rsid w:val="00D235E6"/>
    <w:rsid w:val="00D23F87"/>
    <w:rsid w:val="00D24B6C"/>
    <w:rsid w:val="00D251A1"/>
    <w:rsid w:val="00D25372"/>
    <w:rsid w:val="00D25B7F"/>
    <w:rsid w:val="00D25C3D"/>
    <w:rsid w:val="00D25F8C"/>
    <w:rsid w:val="00D265A1"/>
    <w:rsid w:val="00D26D53"/>
    <w:rsid w:val="00D2714A"/>
    <w:rsid w:val="00D27839"/>
    <w:rsid w:val="00D30344"/>
    <w:rsid w:val="00D304C9"/>
    <w:rsid w:val="00D30DB5"/>
    <w:rsid w:val="00D3100D"/>
    <w:rsid w:val="00D32399"/>
    <w:rsid w:val="00D329A5"/>
    <w:rsid w:val="00D32D25"/>
    <w:rsid w:val="00D330E1"/>
    <w:rsid w:val="00D332CF"/>
    <w:rsid w:val="00D33810"/>
    <w:rsid w:val="00D33A96"/>
    <w:rsid w:val="00D33B63"/>
    <w:rsid w:val="00D33EA7"/>
    <w:rsid w:val="00D34738"/>
    <w:rsid w:val="00D34A2C"/>
    <w:rsid w:val="00D3583E"/>
    <w:rsid w:val="00D35B76"/>
    <w:rsid w:val="00D35CBB"/>
    <w:rsid w:val="00D37391"/>
    <w:rsid w:val="00D376C7"/>
    <w:rsid w:val="00D37C1A"/>
    <w:rsid w:val="00D402D8"/>
    <w:rsid w:val="00D408D5"/>
    <w:rsid w:val="00D41CCD"/>
    <w:rsid w:val="00D432A1"/>
    <w:rsid w:val="00D433EA"/>
    <w:rsid w:val="00D43A07"/>
    <w:rsid w:val="00D43E62"/>
    <w:rsid w:val="00D44BC1"/>
    <w:rsid w:val="00D45012"/>
    <w:rsid w:val="00D45AC2"/>
    <w:rsid w:val="00D45B6A"/>
    <w:rsid w:val="00D46082"/>
    <w:rsid w:val="00D47053"/>
    <w:rsid w:val="00D476BE"/>
    <w:rsid w:val="00D47B35"/>
    <w:rsid w:val="00D500E5"/>
    <w:rsid w:val="00D5022D"/>
    <w:rsid w:val="00D50E69"/>
    <w:rsid w:val="00D51108"/>
    <w:rsid w:val="00D52854"/>
    <w:rsid w:val="00D52A23"/>
    <w:rsid w:val="00D5364A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601AF"/>
    <w:rsid w:val="00D60236"/>
    <w:rsid w:val="00D60FA3"/>
    <w:rsid w:val="00D615A9"/>
    <w:rsid w:val="00D61773"/>
    <w:rsid w:val="00D617D0"/>
    <w:rsid w:val="00D61CCB"/>
    <w:rsid w:val="00D61D79"/>
    <w:rsid w:val="00D61D90"/>
    <w:rsid w:val="00D61ED6"/>
    <w:rsid w:val="00D624CE"/>
    <w:rsid w:val="00D62D44"/>
    <w:rsid w:val="00D62EA5"/>
    <w:rsid w:val="00D62EBD"/>
    <w:rsid w:val="00D64662"/>
    <w:rsid w:val="00D64DC1"/>
    <w:rsid w:val="00D65840"/>
    <w:rsid w:val="00D65B93"/>
    <w:rsid w:val="00D661C8"/>
    <w:rsid w:val="00D6668C"/>
    <w:rsid w:val="00D6765B"/>
    <w:rsid w:val="00D677CC"/>
    <w:rsid w:val="00D678D5"/>
    <w:rsid w:val="00D67947"/>
    <w:rsid w:val="00D67FA4"/>
    <w:rsid w:val="00D70292"/>
    <w:rsid w:val="00D71001"/>
    <w:rsid w:val="00D712B2"/>
    <w:rsid w:val="00D720AD"/>
    <w:rsid w:val="00D729A1"/>
    <w:rsid w:val="00D72BCE"/>
    <w:rsid w:val="00D73532"/>
    <w:rsid w:val="00D73713"/>
    <w:rsid w:val="00D73E46"/>
    <w:rsid w:val="00D73F46"/>
    <w:rsid w:val="00D74063"/>
    <w:rsid w:val="00D74628"/>
    <w:rsid w:val="00D74EBF"/>
    <w:rsid w:val="00D75813"/>
    <w:rsid w:val="00D75B43"/>
    <w:rsid w:val="00D76C47"/>
    <w:rsid w:val="00D777F1"/>
    <w:rsid w:val="00D779AD"/>
    <w:rsid w:val="00D77AA2"/>
    <w:rsid w:val="00D80CB5"/>
    <w:rsid w:val="00D81B87"/>
    <w:rsid w:val="00D81E3D"/>
    <w:rsid w:val="00D822F2"/>
    <w:rsid w:val="00D830E2"/>
    <w:rsid w:val="00D8423D"/>
    <w:rsid w:val="00D84964"/>
    <w:rsid w:val="00D84B6F"/>
    <w:rsid w:val="00D84EBD"/>
    <w:rsid w:val="00D84EFD"/>
    <w:rsid w:val="00D85B96"/>
    <w:rsid w:val="00D864E1"/>
    <w:rsid w:val="00D86768"/>
    <w:rsid w:val="00D87205"/>
    <w:rsid w:val="00D87600"/>
    <w:rsid w:val="00D8760F"/>
    <w:rsid w:val="00D904EF"/>
    <w:rsid w:val="00D914B7"/>
    <w:rsid w:val="00D914C9"/>
    <w:rsid w:val="00D918FF"/>
    <w:rsid w:val="00D91B86"/>
    <w:rsid w:val="00D91E9E"/>
    <w:rsid w:val="00D91F1E"/>
    <w:rsid w:val="00D91FD3"/>
    <w:rsid w:val="00D92427"/>
    <w:rsid w:val="00D933DE"/>
    <w:rsid w:val="00D94F41"/>
    <w:rsid w:val="00D94F5B"/>
    <w:rsid w:val="00D954BC"/>
    <w:rsid w:val="00D95EEA"/>
    <w:rsid w:val="00D96A89"/>
    <w:rsid w:val="00D96FDA"/>
    <w:rsid w:val="00D97021"/>
    <w:rsid w:val="00D971C6"/>
    <w:rsid w:val="00D975D7"/>
    <w:rsid w:val="00D977B2"/>
    <w:rsid w:val="00D97B19"/>
    <w:rsid w:val="00DA039B"/>
    <w:rsid w:val="00DA1D48"/>
    <w:rsid w:val="00DA2CC2"/>
    <w:rsid w:val="00DA38D2"/>
    <w:rsid w:val="00DA3904"/>
    <w:rsid w:val="00DA3CE4"/>
    <w:rsid w:val="00DA42D5"/>
    <w:rsid w:val="00DA4475"/>
    <w:rsid w:val="00DA44DE"/>
    <w:rsid w:val="00DA49D7"/>
    <w:rsid w:val="00DA51E0"/>
    <w:rsid w:val="00DA60D6"/>
    <w:rsid w:val="00DA6553"/>
    <w:rsid w:val="00DA6BC6"/>
    <w:rsid w:val="00DA6C51"/>
    <w:rsid w:val="00DA726C"/>
    <w:rsid w:val="00DA755C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6A43"/>
    <w:rsid w:val="00DB70AA"/>
    <w:rsid w:val="00DB7297"/>
    <w:rsid w:val="00DB7648"/>
    <w:rsid w:val="00DB7ABE"/>
    <w:rsid w:val="00DB7F73"/>
    <w:rsid w:val="00DC02B3"/>
    <w:rsid w:val="00DC03CC"/>
    <w:rsid w:val="00DC0AEF"/>
    <w:rsid w:val="00DC17AC"/>
    <w:rsid w:val="00DC18B4"/>
    <w:rsid w:val="00DC1EA3"/>
    <w:rsid w:val="00DC227D"/>
    <w:rsid w:val="00DC276B"/>
    <w:rsid w:val="00DC27BC"/>
    <w:rsid w:val="00DC2816"/>
    <w:rsid w:val="00DC2B72"/>
    <w:rsid w:val="00DC302C"/>
    <w:rsid w:val="00DC3107"/>
    <w:rsid w:val="00DC33BF"/>
    <w:rsid w:val="00DC425C"/>
    <w:rsid w:val="00DC4402"/>
    <w:rsid w:val="00DC484D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4B70"/>
    <w:rsid w:val="00DD4C8A"/>
    <w:rsid w:val="00DD528D"/>
    <w:rsid w:val="00DD52E0"/>
    <w:rsid w:val="00DD61B5"/>
    <w:rsid w:val="00DD63DC"/>
    <w:rsid w:val="00DD63F9"/>
    <w:rsid w:val="00DD655B"/>
    <w:rsid w:val="00DD65AC"/>
    <w:rsid w:val="00DD728D"/>
    <w:rsid w:val="00DE00A2"/>
    <w:rsid w:val="00DE0CB9"/>
    <w:rsid w:val="00DE0DBB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24B3"/>
    <w:rsid w:val="00DF2E41"/>
    <w:rsid w:val="00DF401D"/>
    <w:rsid w:val="00DF46A0"/>
    <w:rsid w:val="00DF489C"/>
    <w:rsid w:val="00DF4A23"/>
    <w:rsid w:val="00DF4ACF"/>
    <w:rsid w:val="00DF5B8F"/>
    <w:rsid w:val="00DF6206"/>
    <w:rsid w:val="00DF63A8"/>
    <w:rsid w:val="00DF66AA"/>
    <w:rsid w:val="00DF6A19"/>
    <w:rsid w:val="00DF7361"/>
    <w:rsid w:val="00DF74A8"/>
    <w:rsid w:val="00DF7864"/>
    <w:rsid w:val="00E00755"/>
    <w:rsid w:val="00E007F3"/>
    <w:rsid w:val="00E00D00"/>
    <w:rsid w:val="00E011F0"/>
    <w:rsid w:val="00E01319"/>
    <w:rsid w:val="00E020F6"/>
    <w:rsid w:val="00E026CD"/>
    <w:rsid w:val="00E0386C"/>
    <w:rsid w:val="00E03C94"/>
    <w:rsid w:val="00E03D4A"/>
    <w:rsid w:val="00E03D72"/>
    <w:rsid w:val="00E0515D"/>
    <w:rsid w:val="00E05200"/>
    <w:rsid w:val="00E05FE1"/>
    <w:rsid w:val="00E064DB"/>
    <w:rsid w:val="00E07930"/>
    <w:rsid w:val="00E07A26"/>
    <w:rsid w:val="00E07EA4"/>
    <w:rsid w:val="00E104D7"/>
    <w:rsid w:val="00E1055F"/>
    <w:rsid w:val="00E10C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40B7"/>
    <w:rsid w:val="00E156F7"/>
    <w:rsid w:val="00E157D2"/>
    <w:rsid w:val="00E15A13"/>
    <w:rsid w:val="00E16817"/>
    <w:rsid w:val="00E17B82"/>
    <w:rsid w:val="00E17DC1"/>
    <w:rsid w:val="00E2036A"/>
    <w:rsid w:val="00E2162B"/>
    <w:rsid w:val="00E219A3"/>
    <w:rsid w:val="00E2214A"/>
    <w:rsid w:val="00E22885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345"/>
    <w:rsid w:val="00E27A0A"/>
    <w:rsid w:val="00E311B7"/>
    <w:rsid w:val="00E3127C"/>
    <w:rsid w:val="00E31D55"/>
    <w:rsid w:val="00E32427"/>
    <w:rsid w:val="00E32C18"/>
    <w:rsid w:val="00E32CD6"/>
    <w:rsid w:val="00E32F13"/>
    <w:rsid w:val="00E33502"/>
    <w:rsid w:val="00E340AF"/>
    <w:rsid w:val="00E34265"/>
    <w:rsid w:val="00E34469"/>
    <w:rsid w:val="00E346B8"/>
    <w:rsid w:val="00E3474F"/>
    <w:rsid w:val="00E34B9D"/>
    <w:rsid w:val="00E34DEE"/>
    <w:rsid w:val="00E3534E"/>
    <w:rsid w:val="00E367D5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791"/>
    <w:rsid w:val="00E41EA7"/>
    <w:rsid w:val="00E427F3"/>
    <w:rsid w:val="00E42991"/>
    <w:rsid w:val="00E42CFF"/>
    <w:rsid w:val="00E42D0F"/>
    <w:rsid w:val="00E42D9A"/>
    <w:rsid w:val="00E42DAB"/>
    <w:rsid w:val="00E43804"/>
    <w:rsid w:val="00E4389F"/>
    <w:rsid w:val="00E43D26"/>
    <w:rsid w:val="00E43FA4"/>
    <w:rsid w:val="00E441BB"/>
    <w:rsid w:val="00E447AC"/>
    <w:rsid w:val="00E44B16"/>
    <w:rsid w:val="00E45B01"/>
    <w:rsid w:val="00E47AAE"/>
    <w:rsid w:val="00E47DFF"/>
    <w:rsid w:val="00E47E38"/>
    <w:rsid w:val="00E50E12"/>
    <w:rsid w:val="00E50E54"/>
    <w:rsid w:val="00E51BD7"/>
    <w:rsid w:val="00E51C0A"/>
    <w:rsid w:val="00E51DCF"/>
    <w:rsid w:val="00E5250D"/>
    <w:rsid w:val="00E5268C"/>
    <w:rsid w:val="00E5396C"/>
    <w:rsid w:val="00E53C49"/>
    <w:rsid w:val="00E5441D"/>
    <w:rsid w:val="00E54640"/>
    <w:rsid w:val="00E54E7E"/>
    <w:rsid w:val="00E54F14"/>
    <w:rsid w:val="00E55151"/>
    <w:rsid w:val="00E55704"/>
    <w:rsid w:val="00E55BBC"/>
    <w:rsid w:val="00E55E2E"/>
    <w:rsid w:val="00E55FF8"/>
    <w:rsid w:val="00E57EEB"/>
    <w:rsid w:val="00E60201"/>
    <w:rsid w:val="00E609F8"/>
    <w:rsid w:val="00E60D75"/>
    <w:rsid w:val="00E60E5F"/>
    <w:rsid w:val="00E60F8D"/>
    <w:rsid w:val="00E61E6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A7"/>
    <w:rsid w:val="00E65BEA"/>
    <w:rsid w:val="00E66117"/>
    <w:rsid w:val="00E66606"/>
    <w:rsid w:val="00E66997"/>
    <w:rsid w:val="00E6707B"/>
    <w:rsid w:val="00E67179"/>
    <w:rsid w:val="00E67198"/>
    <w:rsid w:val="00E675CA"/>
    <w:rsid w:val="00E67756"/>
    <w:rsid w:val="00E67970"/>
    <w:rsid w:val="00E67ABD"/>
    <w:rsid w:val="00E70663"/>
    <w:rsid w:val="00E706A9"/>
    <w:rsid w:val="00E70B3B"/>
    <w:rsid w:val="00E7139C"/>
    <w:rsid w:val="00E719B8"/>
    <w:rsid w:val="00E71C0B"/>
    <w:rsid w:val="00E71D4D"/>
    <w:rsid w:val="00E731ED"/>
    <w:rsid w:val="00E73551"/>
    <w:rsid w:val="00E73B04"/>
    <w:rsid w:val="00E74092"/>
    <w:rsid w:val="00E74889"/>
    <w:rsid w:val="00E74906"/>
    <w:rsid w:val="00E75C28"/>
    <w:rsid w:val="00E763D0"/>
    <w:rsid w:val="00E7692D"/>
    <w:rsid w:val="00E769B8"/>
    <w:rsid w:val="00E76E39"/>
    <w:rsid w:val="00E76F80"/>
    <w:rsid w:val="00E7732E"/>
    <w:rsid w:val="00E77BF9"/>
    <w:rsid w:val="00E809F6"/>
    <w:rsid w:val="00E820D2"/>
    <w:rsid w:val="00E83760"/>
    <w:rsid w:val="00E83B2A"/>
    <w:rsid w:val="00E83CDD"/>
    <w:rsid w:val="00E84C4D"/>
    <w:rsid w:val="00E84F0E"/>
    <w:rsid w:val="00E85030"/>
    <w:rsid w:val="00E85304"/>
    <w:rsid w:val="00E85C6C"/>
    <w:rsid w:val="00E85D5C"/>
    <w:rsid w:val="00E85F18"/>
    <w:rsid w:val="00E864BD"/>
    <w:rsid w:val="00E86751"/>
    <w:rsid w:val="00E8684A"/>
    <w:rsid w:val="00E86B2C"/>
    <w:rsid w:val="00E873EC"/>
    <w:rsid w:val="00E87535"/>
    <w:rsid w:val="00E875E1"/>
    <w:rsid w:val="00E90237"/>
    <w:rsid w:val="00E9026E"/>
    <w:rsid w:val="00E902E1"/>
    <w:rsid w:val="00E90333"/>
    <w:rsid w:val="00E9052C"/>
    <w:rsid w:val="00E90813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5CFD"/>
    <w:rsid w:val="00E966AF"/>
    <w:rsid w:val="00E96FAA"/>
    <w:rsid w:val="00E973BA"/>
    <w:rsid w:val="00E974F4"/>
    <w:rsid w:val="00E97CCA"/>
    <w:rsid w:val="00E97D24"/>
    <w:rsid w:val="00E97DAB"/>
    <w:rsid w:val="00EA020E"/>
    <w:rsid w:val="00EA091C"/>
    <w:rsid w:val="00EA1CDB"/>
    <w:rsid w:val="00EA22D9"/>
    <w:rsid w:val="00EA25D7"/>
    <w:rsid w:val="00EA26E4"/>
    <w:rsid w:val="00EA31C8"/>
    <w:rsid w:val="00EA32C6"/>
    <w:rsid w:val="00EA3E83"/>
    <w:rsid w:val="00EA3F09"/>
    <w:rsid w:val="00EA4398"/>
    <w:rsid w:val="00EA5280"/>
    <w:rsid w:val="00EA566F"/>
    <w:rsid w:val="00EA5716"/>
    <w:rsid w:val="00EA57AC"/>
    <w:rsid w:val="00EA5A77"/>
    <w:rsid w:val="00EA6A84"/>
    <w:rsid w:val="00EA6ED0"/>
    <w:rsid w:val="00EB067F"/>
    <w:rsid w:val="00EB1676"/>
    <w:rsid w:val="00EB1B32"/>
    <w:rsid w:val="00EB2E88"/>
    <w:rsid w:val="00EB2E91"/>
    <w:rsid w:val="00EB31B4"/>
    <w:rsid w:val="00EB31E0"/>
    <w:rsid w:val="00EB3554"/>
    <w:rsid w:val="00EB3B9A"/>
    <w:rsid w:val="00EB3ED3"/>
    <w:rsid w:val="00EB41F2"/>
    <w:rsid w:val="00EB41F9"/>
    <w:rsid w:val="00EB4474"/>
    <w:rsid w:val="00EB4510"/>
    <w:rsid w:val="00EB4520"/>
    <w:rsid w:val="00EB6009"/>
    <w:rsid w:val="00EB6110"/>
    <w:rsid w:val="00EB7AAF"/>
    <w:rsid w:val="00EC001C"/>
    <w:rsid w:val="00EC01D1"/>
    <w:rsid w:val="00EC02C6"/>
    <w:rsid w:val="00EC05B3"/>
    <w:rsid w:val="00EC0DFB"/>
    <w:rsid w:val="00EC175C"/>
    <w:rsid w:val="00EC1E2D"/>
    <w:rsid w:val="00EC2374"/>
    <w:rsid w:val="00EC2A59"/>
    <w:rsid w:val="00EC3518"/>
    <w:rsid w:val="00EC4052"/>
    <w:rsid w:val="00EC430F"/>
    <w:rsid w:val="00EC4A71"/>
    <w:rsid w:val="00EC4BB6"/>
    <w:rsid w:val="00EC4FE5"/>
    <w:rsid w:val="00EC541E"/>
    <w:rsid w:val="00EC697E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06C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7F6D"/>
    <w:rsid w:val="00EF017D"/>
    <w:rsid w:val="00EF08B4"/>
    <w:rsid w:val="00EF0D41"/>
    <w:rsid w:val="00EF0EF9"/>
    <w:rsid w:val="00EF1D2E"/>
    <w:rsid w:val="00EF1D40"/>
    <w:rsid w:val="00EF1D43"/>
    <w:rsid w:val="00EF22D9"/>
    <w:rsid w:val="00EF2C55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20D5"/>
    <w:rsid w:val="00F02657"/>
    <w:rsid w:val="00F02B8C"/>
    <w:rsid w:val="00F03672"/>
    <w:rsid w:val="00F03ADA"/>
    <w:rsid w:val="00F05595"/>
    <w:rsid w:val="00F0617F"/>
    <w:rsid w:val="00F06220"/>
    <w:rsid w:val="00F06747"/>
    <w:rsid w:val="00F0762C"/>
    <w:rsid w:val="00F07EED"/>
    <w:rsid w:val="00F10EBF"/>
    <w:rsid w:val="00F10FF9"/>
    <w:rsid w:val="00F11BD5"/>
    <w:rsid w:val="00F1233C"/>
    <w:rsid w:val="00F12ACC"/>
    <w:rsid w:val="00F1343D"/>
    <w:rsid w:val="00F1398B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71CD"/>
    <w:rsid w:val="00F17344"/>
    <w:rsid w:val="00F17EF4"/>
    <w:rsid w:val="00F208E0"/>
    <w:rsid w:val="00F20A0B"/>
    <w:rsid w:val="00F21499"/>
    <w:rsid w:val="00F216A3"/>
    <w:rsid w:val="00F220A5"/>
    <w:rsid w:val="00F2248B"/>
    <w:rsid w:val="00F228BE"/>
    <w:rsid w:val="00F22B93"/>
    <w:rsid w:val="00F22DBE"/>
    <w:rsid w:val="00F23250"/>
    <w:rsid w:val="00F23366"/>
    <w:rsid w:val="00F23D2C"/>
    <w:rsid w:val="00F23DA8"/>
    <w:rsid w:val="00F23FB0"/>
    <w:rsid w:val="00F24107"/>
    <w:rsid w:val="00F24CC9"/>
    <w:rsid w:val="00F24CE3"/>
    <w:rsid w:val="00F25455"/>
    <w:rsid w:val="00F256E8"/>
    <w:rsid w:val="00F26057"/>
    <w:rsid w:val="00F2651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859"/>
    <w:rsid w:val="00F34C52"/>
    <w:rsid w:val="00F34FBD"/>
    <w:rsid w:val="00F355A4"/>
    <w:rsid w:val="00F35ECC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B27"/>
    <w:rsid w:val="00F41D2E"/>
    <w:rsid w:val="00F42325"/>
    <w:rsid w:val="00F4237E"/>
    <w:rsid w:val="00F425C6"/>
    <w:rsid w:val="00F42CF3"/>
    <w:rsid w:val="00F42D71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6FE0"/>
    <w:rsid w:val="00F4706D"/>
    <w:rsid w:val="00F474B5"/>
    <w:rsid w:val="00F47A51"/>
    <w:rsid w:val="00F47ADD"/>
    <w:rsid w:val="00F47B55"/>
    <w:rsid w:val="00F504BF"/>
    <w:rsid w:val="00F5103A"/>
    <w:rsid w:val="00F5120C"/>
    <w:rsid w:val="00F5133D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063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2C52"/>
    <w:rsid w:val="00F63227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94E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3C6C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77A9A"/>
    <w:rsid w:val="00F801AD"/>
    <w:rsid w:val="00F80CB0"/>
    <w:rsid w:val="00F817EF"/>
    <w:rsid w:val="00F8353B"/>
    <w:rsid w:val="00F838D2"/>
    <w:rsid w:val="00F83C75"/>
    <w:rsid w:val="00F846CA"/>
    <w:rsid w:val="00F84B55"/>
    <w:rsid w:val="00F854C3"/>
    <w:rsid w:val="00F857FE"/>
    <w:rsid w:val="00F85EAB"/>
    <w:rsid w:val="00F86209"/>
    <w:rsid w:val="00F867C1"/>
    <w:rsid w:val="00F869A4"/>
    <w:rsid w:val="00F86B21"/>
    <w:rsid w:val="00F86B80"/>
    <w:rsid w:val="00F86C1F"/>
    <w:rsid w:val="00F86F38"/>
    <w:rsid w:val="00F871F2"/>
    <w:rsid w:val="00F87409"/>
    <w:rsid w:val="00F879B2"/>
    <w:rsid w:val="00F903A2"/>
    <w:rsid w:val="00F911DB"/>
    <w:rsid w:val="00F920F7"/>
    <w:rsid w:val="00F92257"/>
    <w:rsid w:val="00F943A4"/>
    <w:rsid w:val="00F94F46"/>
    <w:rsid w:val="00F95A25"/>
    <w:rsid w:val="00F95BC2"/>
    <w:rsid w:val="00F95C18"/>
    <w:rsid w:val="00F96BC4"/>
    <w:rsid w:val="00F97068"/>
    <w:rsid w:val="00F97CFA"/>
    <w:rsid w:val="00FA0226"/>
    <w:rsid w:val="00FA0610"/>
    <w:rsid w:val="00FA078A"/>
    <w:rsid w:val="00FA09C6"/>
    <w:rsid w:val="00FA19BA"/>
    <w:rsid w:val="00FA1A16"/>
    <w:rsid w:val="00FA1BA4"/>
    <w:rsid w:val="00FA1E63"/>
    <w:rsid w:val="00FA1EED"/>
    <w:rsid w:val="00FA2653"/>
    <w:rsid w:val="00FA2953"/>
    <w:rsid w:val="00FA2BB3"/>
    <w:rsid w:val="00FA3984"/>
    <w:rsid w:val="00FA5531"/>
    <w:rsid w:val="00FA59CA"/>
    <w:rsid w:val="00FA6261"/>
    <w:rsid w:val="00FA64D7"/>
    <w:rsid w:val="00FA69BF"/>
    <w:rsid w:val="00FA6E77"/>
    <w:rsid w:val="00FB0949"/>
    <w:rsid w:val="00FB0E09"/>
    <w:rsid w:val="00FB0F60"/>
    <w:rsid w:val="00FB0FB7"/>
    <w:rsid w:val="00FB296B"/>
    <w:rsid w:val="00FB349A"/>
    <w:rsid w:val="00FB361D"/>
    <w:rsid w:val="00FB39DC"/>
    <w:rsid w:val="00FB4071"/>
    <w:rsid w:val="00FB419C"/>
    <w:rsid w:val="00FB4210"/>
    <w:rsid w:val="00FB59EA"/>
    <w:rsid w:val="00FB6006"/>
    <w:rsid w:val="00FB701C"/>
    <w:rsid w:val="00FB749D"/>
    <w:rsid w:val="00FB77B4"/>
    <w:rsid w:val="00FB7E15"/>
    <w:rsid w:val="00FC0240"/>
    <w:rsid w:val="00FC0786"/>
    <w:rsid w:val="00FC085A"/>
    <w:rsid w:val="00FC0A8C"/>
    <w:rsid w:val="00FC1659"/>
    <w:rsid w:val="00FC17D9"/>
    <w:rsid w:val="00FC2281"/>
    <w:rsid w:val="00FC248A"/>
    <w:rsid w:val="00FC277F"/>
    <w:rsid w:val="00FC27B7"/>
    <w:rsid w:val="00FC2960"/>
    <w:rsid w:val="00FC2AA1"/>
    <w:rsid w:val="00FC2E14"/>
    <w:rsid w:val="00FC2FC5"/>
    <w:rsid w:val="00FC31BD"/>
    <w:rsid w:val="00FC35AB"/>
    <w:rsid w:val="00FC3DD4"/>
    <w:rsid w:val="00FC3EBF"/>
    <w:rsid w:val="00FC4CC1"/>
    <w:rsid w:val="00FC5260"/>
    <w:rsid w:val="00FC622D"/>
    <w:rsid w:val="00FC6FAE"/>
    <w:rsid w:val="00FC764A"/>
    <w:rsid w:val="00FC76D9"/>
    <w:rsid w:val="00FC7CD8"/>
    <w:rsid w:val="00FC7CE0"/>
    <w:rsid w:val="00FC7F65"/>
    <w:rsid w:val="00FD1442"/>
    <w:rsid w:val="00FD27D2"/>
    <w:rsid w:val="00FD2D3F"/>
    <w:rsid w:val="00FD2D5B"/>
    <w:rsid w:val="00FD2E52"/>
    <w:rsid w:val="00FD3FD3"/>
    <w:rsid w:val="00FD4013"/>
    <w:rsid w:val="00FD51A3"/>
    <w:rsid w:val="00FD527F"/>
    <w:rsid w:val="00FD55B4"/>
    <w:rsid w:val="00FD55FC"/>
    <w:rsid w:val="00FD5822"/>
    <w:rsid w:val="00FD5E51"/>
    <w:rsid w:val="00FD71FF"/>
    <w:rsid w:val="00FD79AF"/>
    <w:rsid w:val="00FE00D4"/>
    <w:rsid w:val="00FE0689"/>
    <w:rsid w:val="00FE1C8D"/>
    <w:rsid w:val="00FE1DCB"/>
    <w:rsid w:val="00FE2114"/>
    <w:rsid w:val="00FE2DA3"/>
    <w:rsid w:val="00FE2F67"/>
    <w:rsid w:val="00FE47AC"/>
    <w:rsid w:val="00FE511C"/>
    <w:rsid w:val="00FE526B"/>
    <w:rsid w:val="00FE5CF5"/>
    <w:rsid w:val="00FE613B"/>
    <w:rsid w:val="00FE6902"/>
    <w:rsid w:val="00FE7442"/>
    <w:rsid w:val="00FE751D"/>
    <w:rsid w:val="00FE764D"/>
    <w:rsid w:val="00FE7696"/>
    <w:rsid w:val="00FF08D4"/>
    <w:rsid w:val="00FF0919"/>
    <w:rsid w:val="00FF0EB9"/>
    <w:rsid w:val="00FF1E62"/>
    <w:rsid w:val="00FF209F"/>
    <w:rsid w:val="00FF267E"/>
    <w:rsid w:val="00FF34BC"/>
    <w:rsid w:val="00FF3640"/>
    <w:rsid w:val="00FF3B33"/>
    <w:rsid w:val="00FF3BCC"/>
    <w:rsid w:val="00FF3DB8"/>
    <w:rsid w:val="00FF483D"/>
    <w:rsid w:val="00FF621B"/>
    <w:rsid w:val="00FF6363"/>
    <w:rsid w:val="00FF6D2F"/>
    <w:rsid w:val="1209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96DFA5"/>
  <w15:docId w15:val="{52A40822-ABD9-495A-9689-6E40E3C0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</w:style>
  <w:style w:type="paragraph" w:styleId="a8">
    <w:name w:val="Body Text"/>
    <w:basedOn w:val="a"/>
    <w:link w:val="a9"/>
    <w:uiPriority w:val="99"/>
    <w:unhideWhenUsed/>
    <w:rPr>
      <w:rFonts w:ascii="Arial" w:hAnsi="Arial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pPr>
      <w:widowControl w:val="0"/>
      <w:pBdr>
        <w:bottom w:val="none" w:sz="0" w:space="0" w:color="auto"/>
      </w:pBdr>
      <w:snapToGrid/>
      <w:spacing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uiPriority w:val="99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rFonts w:ascii="Times New Roman" w:hAnsi="Times New Roman"/>
      <w:sz w:val="22"/>
      <w:lang w:val="en-GB"/>
    </w:rPr>
  </w:style>
  <w:style w:type="character" w:customStyle="1" w:styleId="a7">
    <w:name w:val="批注文字 字符"/>
    <w:link w:val="a6"/>
    <w:uiPriority w:val="99"/>
    <w:semiHidden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pPr>
      <w:numPr>
        <w:numId w:val="2"/>
      </w:numPr>
      <w:tabs>
        <w:tab w:val="left" w:pos="1701"/>
      </w:tabs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spacing w:after="180"/>
      <w:ind w:left="568" w:firstLineChars="0" w:hanging="284"/>
      <w:contextualSpacing w:val="0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spacing w:after="180"/>
      <w:ind w:leftChars="0" w:left="851" w:firstLineChars="0" w:hanging="284"/>
      <w:contextualSpacing w:val="0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spacing w:after="180"/>
      <w:ind w:leftChars="0" w:left="1135" w:firstLineChars="0" w:hanging="284"/>
      <w:contextualSpacing w:val="0"/>
    </w:pPr>
    <w:rPr>
      <w:sz w:val="20"/>
      <w:lang w:eastAsia="en-US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uiPriority w:val="99"/>
    <w:qFormat/>
    <w:rPr>
      <w:rFonts w:ascii="Arial" w:hAnsi="Arial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"/>
    <w:basedOn w:val="a"/>
    <w:link w:val="af9"/>
    <w:uiPriority w:val="34"/>
    <w:qFormat/>
    <w:pPr>
      <w:ind w:firstLineChars="200" w:firstLine="420"/>
    </w:pPr>
    <w:rPr>
      <w:rFonts w:eastAsia="MS Gothic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spacing w:after="180"/>
      <w:ind w:left="1418" w:hanging="284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spacing w:before="60"/>
    </w:pPr>
    <w:rPr>
      <w:rFonts w:ascii="Arial" w:eastAsia="MS Mincho" w:hAnsi="Arial"/>
      <w:b/>
      <w:sz w:val="20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Lista1 字符,中等深浅网格 1 - 着色 2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qFormat/>
    <w:pPr>
      <w:keepNext w:val="0"/>
      <w:numPr>
        <w:ilvl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hAnsi="宋体" w:cs="宋体"/>
      <w:sz w:val="24"/>
      <w:szCs w:val="24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Yu Mincho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Yu Mincho" w:hAnsi="Courier New"/>
      <w:sz w:val="16"/>
      <w:lang w:eastAsia="en-US"/>
    </w:rPr>
  </w:style>
  <w:style w:type="table" w:customStyle="1" w:styleId="110">
    <w:name w:val="网格表 1 浅色1"/>
    <w:basedOn w:val="a1"/>
    <w:uiPriority w:val="46"/>
    <w:qFormat/>
    <w:rPr>
      <w:rFonts w:ascii="Times New Roman" w:hAnsi="Times New Roman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qFormat/>
    <w:rPr>
      <w:rFonts w:ascii="Times New Roman" w:eastAsia="Times New Roman" w:hAnsi="Times New Roman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ascii="Times New Roman" w:hAnsi="Times New Roman" w:cs="Times New Roman" w:hint="default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</w:style>
  <w:style w:type="paragraph" w:customStyle="1" w:styleId="afb">
    <w:name w:val="列出段落"/>
    <w:basedOn w:val="a"/>
    <w:qFormat/>
    <w:pPr>
      <w:widowControl w:val="0"/>
      <w:ind w:firstLineChars="200" w:firstLine="420"/>
    </w:pPr>
    <w:rPr>
      <w:rFonts w:ascii="Calibri" w:hAnsi="Calibri" w:cs="Calibri"/>
      <w:kern w:val="2"/>
      <w:sz w:val="21"/>
      <w:szCs w:val="21"/>
    </w:rPr>
  </w:style>
  <w:style w:type="paragraph" w:customStyle="1" w:styleId="12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sz w:val="24"/>
      <w:szCs w:val="24"/>
    </w:rPr>
  </w:style>
  <w:style w:type="paragraph" w:styleId="afc">
    <w:name w:val="Revision"/>
    <w:hidden/>
    <w:uiPriority w:val="99"/>
    <w:semiHidden/>
    <w:rsid w:val="00E42D9A"/>
    <w:rPr>
      <w:rFonts w:ascii="Times New Roman" w:hAnsi="Times New Roman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2A0E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B8D0C9-303E-4306-AB33-D0A534C0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1041</Words>
  <Characters>5939</Characters>
  <Application>Microsoft Office Word</Application>
  <DocSecurity>0</DocSecurity>
  <Lines>49</Lines>
  <Paragraphs>13</Paragraphs>
  <ScaleCrop>false</ScaleCrop>
  <Company>OPPO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vivo-Chenli</dc:creator>
  <cp:lastModifiedBy>vivo-Chenli</cp:lastModifiedBy>
  <cp:revision>7</cp:revision>
  <cp:lastPrinted>2018-04-04T09:40:00Z</cp:lastPrinted>
  <dcterms:created xsi:type="dcterms:W3CDTF">2021-01-14T07:42:00Z</dcterms:created>
  <dcterms:modified xsi:type="dcterms:W3CDTF">2021-01-14T07:43:00Z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2052-11.1.0.8597</vt:lpwstr>
  </property>
</Properties>
</file>